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DA885D2"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332874">
        <w:rPr>
          <w:rFonts w:cs="Arial"/>
          <w:b/>
          <w:noProof/>
          <w:sz w:val="24"/>
        </w:rPr>
        <w:t>9</w:t>
      </w:r>
      <w:r w:rsidR="00080EBD">
        <w:rPr>
          <w:b/>
          <w:i/>
          <w:noProof/>
          <w:sz w:val="28"/>
        </w:rPr>
        <w:tab/>
      </w:r>
      <w:r w:rsidR="00164479" w:rsidRPr="00164479">
        <w:rPr>
          <w:rFonts w:cs="Arial"/>
          <w:b/>
          <w:noProof/>
          <w:sz w:val="24"/>
        </w:rPr>
        <w:t>S2-</w:t>
      </w:r>
      <w:r w:rsidR="000E711C" w:rsidRPr="00164479">
        <w:rPr>
          <w:rFonts w:cs="Arial"/>
          <w:b/>
          <w:noProof/>
          <w:sz w:val="24"/>
        </w:rPr>
        <w:t>23</w:t>
      </w:r>
      <w:r w:rsidR="000E711C" w:rsidRPr="00C8328C">
        <w:rPr>
          <w:rFonts w:cs="Arial"/>
          <w:b/>
          <w:noProof/>
          <w:sz w:val="24"/>
        </w:rPr>
        <w:t>11</w:t>
      </w:r>
      <w:r w:rsidR="00C8328C">
        <w:rPr>
          <w:rFonts w:cs="Arial"/>
          <w:b/>
          <w:noProof/>
          <w:sz w:val="24"/>
        </w:rPr>
        <w:t>601</w:t>
      </w:r>
    </w:p>
    <w:p w14:paraId="2250060C" w14:textId="0A58718C" w:rsidR="00080EBD" w:rsidRDefault="00332874" w:rsidP="00080EBD">
      <w:pPr>
        <w:pStyle w:val="CRCoverPage"/>
        <w:outlineLvl w:val="0"/>
        <w:rPr>
          <w:b/>
          <w:noProof/>
          <w:sz w:val="24"/>
        </w:rPr>
      </w:pPr>
      <w:r>
        <w:rPr>
          <w:rFonts w:cs="Arial"/>
          <w:b/>
          <w:bCs/>
          <w:sz w:val="24"/>
        </w:rPr>
        <w:t>Xiamen</w:t>
      </w:r>
      <w:r w:rsidR="00FB3100">
        <w:rPr>
          <w:rFonts w:cs="Arial"/>
          <w:b/>
          <w:bCs/>
          <w:sz w:val="24"/>
        </w:rPr>
        <w:t xml:space="preserve">, </w:t>
      </w:r>
      <w:r>
        <w:rPr>
          <w:rFonts w:cs="Arial"/>
          <w:b/>
          <w:bCs/>
          <w:sz w:val="24"/>
        </w:rPr>
        <w:t>Oct</w:t>
      </w:r>
      <w:r w:rsidR="006014BC">
        <w:rPr>
          <w:rFonts w:cs="Arial"/>
          <w:b/>
          <w:bCs/>
          <w:sz w:val="24"/>
        </w:rPr>
        <w:t xml:space="preserve"> </w:t>
      </w:r>
      <w:r>
        <w:rPr>
          <w:rFonts w:cs="Arial"/>
          <w:b/>
          <w:bCs/>
          <w:sz w:val="24"/>
        </w:rPr>
        <w:t>09</w:t>
      </w:r>
      <w:r w:rsidR="006014BC">
        <w:rPr>
          <w:rFonts w:cs="Arial"/>
          <w:b/>
          <w:bCs/>
          <w:sz w:val="24"/>
        </w:rPr>
        <w:t xml:space="preserve"> – </w:t>
      </w:r>
      <w:r>
        <w:rPr>
          <w:rFonts w:cs="Arial"/>
          <w:b/>
          <w:bCs/>
          <w:sz w:val="24"/>
        </w:rPr>
        <w:t>13</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8CC9E" w:rsidR="001E41F3" w:rsidRPr="00410371" w:rsidRDefault="00FE5D90" w:rsidP="00E13F3D">
            <w:pPr>
              <w:pStyle w:val="CRCoverPage"/>
              <w:spacing w:after="0"/>
              <w:jc w:val="right"/>
              <w:rPr>
                <w:b/>
                <w:noProof/>
                <w:sz w:val="28"/>
              </w:rPr>
            </w:pPr>
            <w:r>
              <w:rPr>
                <w:b/>
                <w:noProof/>
                <w:sz w:val="28"/>
              </w:rPr>
              <w:t>23.50</w:t>
            </w:r>
            <w:r w:rsidR="00B72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C00B3" w:rsidR="001E41F3" w:rsidRPr="00410371" w:rsidRDefault="003827F4" w:rsidP="009658BC">
            <w:pPr>
              <w:pStyle w:val="CRCoverPage"/>
              <w:spacing w:after="0"/>
              <w:jc w:val="center"/>
              <w:rPr>
                <w:noProof/>
              </w:rPr>
            </w:pPr>
            <w:r>
              <w:rPr>
                <w:b/>
                <w:noProof/>
                <w:sz w:val="28"/>
              </w:rPr>
              <w:t>5026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23C1E0" w:rsidR="001E41F3" w:rsidRPr="00410371" w:rsidRDefault="002F09C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3458C5" w:rsidR="00F25D98" w:rsidRDefault="000E71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A861A" w:rsidR="001E41F3" w:rsidRDefault="00611D0C" w:rsidP="00611D0C">
            <w:pPr>
              <w:pStyle w:val="CRCoverPage"/>
              <w:spacing w:after="0"/>
              <w:rPr>
                <w:noProof/>
              </w:rPr>
            </w:pPr>
            <w:r>
              <w:rPr>
                <w:noProof/>
              </w:rPr>
              <w:t xml:space="preserve">Corrections </w:t>
            </w:r>
            <w:r w:rsidR="00B72897">
              <w:rPr>
                <w:noProof/>
              </w:rPr>
              <w:t>of XRM-specific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AEA5F" w:rsidR="001E41F3" w:rsidRDefault="00FE5D90">
            <w:pPr>
              <w:pStyle w:val="CRCoverPage"/>
              <w:spacing w:after="0"/>
              <w:ind w:left="100"/>
              <w:rPr>
                <w:noProof/>
              </w:rPr>
            </w:pPr>
            <w:r w:rsidRPr="00954433">
              <w:rPr>
                <w:noProof/>
              </w:rPr>
              <w:t>Nokia, Nokia Shanghai Bell</w:t>
            </w:r>
            <w:r w:rsidR="00B87CAA">
              <w:rPr>
                <w:noProof/>
              </w:rPr>
              <w:t>, Meta USA</w:t>
            </w:r>
            <w:r w:rsidR="00F82A5D">
              <w:rPr>
                <w:noProof/>
              </w:rPr>
              <w:t>, Deutsche Telekom, Lenovo,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CA8A8" w:rsidR="001E41F3" w:rsidRDefault="00B72897">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A8458"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bookmarkEnd w:id="2"/>
            <w:r w:rsidR="00B9640A">
              <w:rPr>
                <w:noProof/>
              </w:rPr>
              <w:t>9-2</w:t>
            </w:r>
            <w:r w:rsidR="008646F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28BD03A0" w:rsidR="00154548" w:rsidRDefault="00770826" w:rsidP="001F1760">
            <w:pPr>
              <w:pStyle w:val="CRCoverPage"/>
              <w:spacing w:after="0"/>
              <w:ind w:left="100"/>
              <w:rPr>
                <w:noProof/>
              </w:rPr>
            </w:pPr>
            <w:r>
              <w:rPr>
                <w:noProof/>
              </w:rPr>
              <w:t>There are few ambiguous text and typos present in the XRM specific clauses of TS 23.501. This CR updates and corrects those issues</w:t>
            </w:r>
          </w:p>
          <w:p w14:paraId="708AA7DE" w14:textId="0AE8A6EF" w:rsidR="002C7666" w:rsidRPr="002C67A1" w:rsidRDefault="002C7666" w:rsidP="002C7666">
            <w:pPr>
              <w:pStyle w:val="CRCoverPage"/>
              <w:spacing w:after="0" w:line="276" w:lineRule="auto"/>
              <w:rPr>
                <w:noProof/>
              </w:rPr>
            </w:pPr>
            <w:r>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E5E7E" w:rsidR="00FE274D" w:rsidRPr="006F17C6" w:rsidRDefault="00611D0C" w:rsidP="0016340F">
            <w:pPr>
              <w:pStyle w:val="CRCoverPage"/>
              <w:spacing w:after="0"/>
              <w:ind w:left="100"/>
              <w:rPr>
                <w:noProof/>
              </w:rPr>
            </w:pPr>
            <w:r>
              <w:rPr>
                <w:noProof/>
              </w:rPr>
              <w:t xml:space="preserve">Corrections to </w:t>
            </w:r>
            <w:r w:rsidR="00770826">
              <w:rPr>
                <w:noProof/>
              </w:rPr>
              <w:t xml:space="preserve">XRM clauses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D32A" w:rsidR="000A09BD" w:rsidRDefault="00175DCC" w:rsidP="00B80113">
            <w:pPr>
              <w:pStyle w:val="CRCoverPage"/>
              <w:spacing w:after="0"/>
              <w:ind w:left="100"/>
              <w:rPr>
                <w:noProof/>
              </w:rPr>
            </w:pPr>
            <w:r>
              <w:rPr>
                <w:noProof/>
              </w:rPr>
              <w:t xml:space="preserve">Descriptions would remain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306BB" w:rsidR="001E41F3" w:rsidRDefault="00175DCC" w:rsidP="00175DCC">
            <w:pPr>
              <w:pStyle w:val="CRCoverPage"/>
              <w:spacing w:after="0"/>
              <w:rPr>
                <w:noProof/>
              </w:rPr>
            </w:pPr>
            <w:r>
              <w:rPr>
                <w:noProof/>
              </w:rPr>
              <w:t xml:space="preserve"> </w:t>
            </w:r>
            <w:r w:rsidR="00711B98">
              <w:rPr>
                <w:noProof/>
              </w:rPr>
              <w:t xml:space="preserve">5.37.3.1, 5.37.3.2, 5.37.3.3, 5.37.4, 5.37.5.1. </w:t>
            </w:r>
            <w:r w:rsidR="00B41341">
              <w:rPr>
                <w:noProof/>
              </w:rPr>
              <w:t>5.37.5.2, 5.37.5.3</w:t>
            </w:r>
            <w:r w:rsidR="00F46241">
              <w:rPr>
                <w:noProof/>
              </w:rPr>
              <w:t xml:space="preserve">,5.8.5.4, </w:t>
            </w:r>
            <w:r w:rsidR="00995E75">
              <w:rPr>
                <w:noProof/>
              </w:rPr>
              <w:t>6.3.3.2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1902F6A" w14:textId="77777777" w:rsidR="001605A7" w:rsidRDefault="001605A7" w:rsidP="001605A7">
      <w:pPr>
        <w:pStyle w:val="Heading4"/>
      </w:pPr>
      <w:bookmarkStart w:id="3" w:name="_CR5_37_3_1"/>
      <w:bookmarkStart w:id="4" w:name="_Toc145936256"/>
      <w:bookmarkEnd w:id="3"/>
      <w:r>
        <w:t>5.37.3.1</w:t>
      </w:r>
      <w:r>
        <w:tab/>
        <w:t>General</w:t>
      </w:r>
      <w:bookmarkEnd w:id="4"/>
    </w:p>
    <w:p w14:paraId="0377C875" w14:textId="77777777" w:rsidR="001605A7" w:rsidRDefault="001605A7" w:rsidP="001605A7">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2551E6E7" w14:textId="77777777" w:rsidR="001605A7" w:rsidRDefault="001605A7" w:rsidP="001605A7">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521400D0" w14:textId="53531E27" w:rsidR="001605A7" w:rsidRDefault="001605A7" w:rsidP="001605A7">
      <w:pPr>
        <w:pStyle w:val="NO"/>
      </w:pPr>
      <w:r>
        <w:t>NOTE 1:</w:t>
      </w:r>
      <w:r>
        <w:tab/>
      </w:r>
      <w:ins w:id="5" w:author="Nokia" w:date="2023-09-27T09:19:00Z">
        <w:r w:rsidR="007A4478">
          <w:t xml:space="preserve">Based on operator's network configuration and policies, </w:t>
        </w:r>
      </w:ins>
      <w:ins w:id="6" w:author="Nokia" w:date="2023-09-27T09:17:00Z">
        <w:r w:rsidR="007A4478">
          <w:t>SMF</w:t>
        </w:r>
      </w:ins>
      <w:ins w:id="7" w:author="Nokia" w:date="2023-09-27T09:18:00Z">
        <w:r w:rsidR="007A4478">
          <w:t xml:space="preserve"> </w:t>
        </w:r>
      </w:ins>
      <w:ins w:id="8" w:author="Nokia" w:date="2023-09-27T09:17:00Z">
        <w:r w:rsidR="007A4478">
          <w:t>decide</w:t>
        </w:r>
      </w:ins>
      <w:ins w:id="9" w:author="Devaki Chandramouli (Nokia)" w:date="2023-09-28T18:43:00Z">
        <w:r w:rsidR="4F58C9F0">
          <w:t>s</w:t>
        </w:r>
      </w:ins>
      <w:ins w:id="10" w:author="Nokia" w:date="2023-09-27T09:17:00Z">
        <w:r w:rsidR="007A4478">
          <w:t xml:space="preserve"> </w:t>
        </w:r>
      </w:ins>
      <w:del w:id="11" w:author="Nokia" w:date="2023-09-27T09:17:00Z">
        <w:r w:rsidDel="001605A7">
          <w:delText>W</w:delText>
        </w:r>
      </w:del>
      <w:ins w:id="12" w:author="Nokia" w:date="2023-09-27T09:17:00Z">
        <w:r w:rsidR="007A4478">
          <w:t>w</w:t>
        </w:r>
      </w:ins>
      <w:r>
        <w:t xml:space="preserve">hether NG-RAN or PSA UPF based ECN marking for L4S is used </w:t>
      </w:r>
      <w:del w:id="13" w:author="Nokia" w:date="2023-09-27T09:18:00Z">
        <w:r w:rsidDel="001605A7">
          <w:delText xml:space="preserve">is decided by </w:delText>
        </w:r>
      </w:del>
      <w:del w:id="14" w:author="Nokia" w:date="2023-10-10T00:45:00Z">
        <w:r w:rsidRPr="000E711C" w:rsidDel="000E711C">
          <w:rPr>
            <w:highlight w:val="yellow"/>
            <w:rPrChange w:id="15" w:author="Nokia" w:date="2023-10-10T00:45:00Z">
              <w:rPr/>
            </w:rPrChange>
          </w:rPr>
          <w:delText>SMF</w:delText>
        </w:r>
      </w:del>
      <w:del w:id="16" w:author="Nokia" w:date="2023-09-27T09:19:00Z">
        <w:r w:rsidDel="001605A7">
          <w:delText xml:space="preserve"> based on operator's network configuration and policies</w:delText>
        </w:r>
      </w:del>
      <w:r>
        <w:t>.</w:t>
      </w:r>
    </w:p>
    <w:p w14:paraId="646FFDAF" w14:textId="008B717B" w:rsidR="001605A7" w:rsidRDefault="001605A7" w:rsidP="001605A7">
      <w:r>
        <w:t>In the case of ECN marking for L4S by PSA UPF, the NG-RAN is instructed to perform congestion information monitoring</w:t>
      </w:r>
      <w:ins w:id="17" w:author="Nokia" w:date="2023-09-27T09:19:00Z">
        <w:r w:rsidR="0042037B">
          <w:t xml:space="preserve"> and report to the PSA UPF the congestion information (i.e. a percentage of packets that UPF uses for ECN marking for L4S) of the QoS Flow on UL and/or DL directions via GTP-U header extension to PSA UPF.</w:t>
        </w:r>
      </w:ins>
      <w:r>
        <w:t>.</w:t>
      </w:r>
    </w:p>
    <w:p w14:paraId="3763FF69" w14:textId="3F161E23" w:rsidR="001605A7" w:rsidRDefault="001605A7" w:rsidP="001605A7">
      <w:pPr>
        <w:pStyle w:val="NO"/>
      </w:pPr>
      <w:r>
        <w:t>NOTE 2:</w:t>
      </w:r>
      <w:r>
        <w:tab/>
        <w:t xml:space="preserve">As for any QoS </w:t>
      </w:r>
      <w:del w:id="18" w:author="Nokia" w:date="2023-10-12T20:26:00Z">
        <w:r w:rsidDel="0039783E">
          <w:delText>flow</w:delText>
        </w:r>
      </w:del>
      <w:ins w:id="19" w:author="Nokia" w:date="2023-10-12T20:26:00Z">
        <w:r w:rsidR="0039783E">
          <w:t>F</w:t>
        </w:r>
        <w:r w:rsidR="0039783E">
          <w:t>low</w:t>
        </w:r>
      </w:ins>
      <w:r>
        <w:t xml:space="preserve">, QoS rules in the UE and PDRs in the PSA UPF control which packets are bound to the L4S enabled QoS flow. The Packet Filter Set in the QoS rule or PDR can use packet filter(s) in clause 5.7.6.2 (e.g. </w:t>
      </w:r>
      <w:ins w:id="20" w:author="Nokia" w:date="2023-10-12T19:45:00Z">
        <w:r w:rsidR="002C5411" w:rsidRPr="002C5411">
          <w:rPr>
            <w:highlight w:val="green"/>
            <w:rPrChange w:id="21" w:author="Nokia" w:date="2023-10-12T19:47:00Z">
              <w:rPr/>
            </w:rPrChange>
          </w:rPr>
          <w:t>match packets with</w:t>
        </w:r>
        <w:r w:rsidR="002C5411">
          <w:t xml:space="preserve"> </w:t>
        </w:r>
      </w:ins>
      <w:r>
        <w:t>ECT(1)</w:t>
      </w:r>
      <w:ins w:id="22" w:author="Nokia" w:date="2023-10-12T19:44:00Z">
        <w:r w:rsidR="002C5411" w:rsidRPr="002C5411">
          <w:rPr>
            <w:highlight w:val="green"/>
            <w:rPrChange w:id="23" w:author="Nokia" w:date="2023-10-12T19:47:00Z">
              <w:rPr>
                <w:highlight w:val="yellow"/>
              </w:rPr>
            </w:rPrChange>
          </w:rPr>
          <w:t xml:space="preserve"> </w:t>
        </w:r>
      </w:ins>
      <w:ins w:id="24" w:author="Nokia" w:date="2023-10-12T19:45:00Z">
        <w:r w:rsidR="002C5411" w:rsidRPr="002C5411">
          <w:rPr>
            <w:highlight w:val="green"/>
            <w:rPrChange w:id="25" w:author="Nokia" w:date="2023-10-12T19:47:00Z">
              <w:rPr>
                <w:highlight w:val="yellow"/>
              </w:rPr>
            </w:rPrChange>
          </w:rPr>
          <w:t>or</w:t>
        </w:r>
      </w:ins>
      <w:ins w:id="26" w:author="Nokia" w:date="2023-10-10T02:09:00Z">
        <w:r w:rsidR="00AF11C7" w:rsidRPr="002C5411">
          <w:rPr>
            <w:highlight w:val="green"/>
            <w:rPrChange w:id="27" w:author="Nokia" w:date="2023-10-12T19:47:00Z">
              <w:rPr/>
            </w:rPrChange>
          </w:rPr>
          <w:t xml:space="preserve"> </w:t>
        </w:r>
      </w:ins>
      <w:ins w:id="28" w:author="Nokia" w:date="2023-10-12T04:52:00Z">
        <w:r w:rsidR="00EA299B" w:rsidRPr="002C5411">
          <w:rPr>
            <w:highlight w:val="green"/>
            <w:rPrChange w:id="29" w:author="Nokia" w:date="2023-10-12T19:47:00Z">
              <w:rPr/>
            </w:rPrChange>
          </w:rPr>
          <w:t>CE</w:t>
        </w:r>
      </w:ins>
      <w:ins w:id="30" w:author="Nokia" w:date="2023-10-12T19:45:00Z">
        <w:r w:rsidR="002C5411" w:rsidRPr="002C5411">
          <w:rPr>
            <w:highlight w:val="green"/>
            <w:rPrChange w:id="31" w:author="Nokia" w:date="2023-10-12T19:47:00Z">
              <w:rPr>
                <w:highlight w:val="yellow"/>
              </w:rPr>
            </w:rPrChange>
          </w:rPr>
          <w:t xml:space="preserve"> (See RFC 9331[160]</w:t>
        </w:r>
      </w:ins>
      <w:ins w:id="32" w:author="Nokia" w:date="2023-10-12T19:47:00Z">
        <w:r w:rsidR="002C5411" w:rsidRPr="002C5411">
          <w:rPr>
            <w:highlight w:val="green"/>
            <w:rPrChange w:id="33" w:author="Nokia" w:date="2023-10-12T19:47:00Z">
              <w:rPr>
                <w:highlight w:val="yellow"/>
              </w:rPr>
            </w:rPrChange>
          </w:rPr>
          <w:t>)</w:t>
        </w:r>
      </w:ins>
      <w:ins w:id="34" w:author="Nokia" w:date="2023-10-12T19:44:00Z">
        <w:r w:rsidR="002C5411" w:rsidRPr="002C5411">
          <w:rPr>
            <w:highlight w:val="green"/>
            <w:rPrChange w:id="35" w:author="Nokia" w:date="2023-10-12T19:47:00Z">
              <w:rPr>
                <w:highlight w:val="yellow"/>
              </w:rPr>
            </w:rPrChange>
          </w:rPr>
          <w:t xml:space="preserve"> </w:t>
        </w:r>
      </w:ins>
      <w:ins w:id="36" w:author="Nokia" w:date="2023-10-12T19:45:00Z">
        <w:r w:rsidR="002C5411" w:rsidRPr="002C5411">
          <w:rPr>
            <w:highlight w:val="green"/>
            <w:rPrChange w:id="37" w:author="Nokia" w:date="2023-10-12T19:47:00Z">
              <w:rPr/>
            </w:rPrChange>
          </w:rPr>
          <w:t>together with</w:t>
        </w:r>
      </w:ins>
      <w:ins w:id="38" w:author="Nokia" w:date="2023-10-12T19:44:00Z">
        <w:r w:rsidR="002C5411" w:rsidRPr="002C5411">
          <w:rPr>
            <w:highlight w:val="green"/>
            <w:rPrChange w:id="39" w:author="Nokia" w:date="2023-10-12T19:47:00Z">
              <w:rPr/>
            </w:rPrChange>
          </w:rPr>
          <w:t xml:space="preserve"> </w:t>
        </w:r>
      </w:ins>
      <w:del w:id="40" w:author="Nokia" w:date="2023-10-12T19:46:00Z">
        <w:r w:rsidRPr="002C5411" w:rsidDel="002C5411">
          <w:rPr>
            <w:highlight w:val="green"/>
            <w:rPrChange w:id="41" w:author="Nokia" w:date="2023-10-12T19:47:00Z">
              <w:rPr/>
            </w:rPrChange>
          </w:rPr>
          <w:delText xml:space="preserve"> </w:delText>
        </w:r>
      </w:del>
      <w:del w:id="42" w:author="Nokia" w:date="2023-10-12T04:52:00Z">
        <w:r w:rsidRPr="002C5411" w:rsidDel="00EA299B">
          <w:rPr>
            <w:highlight w:val="green"/>
            <w:rPrChange w:id="43" w:author="Nokia" w:date="2023-10-12T19:47:00Z">
              <w:rPr/>
            </w:rPrChange>
          </w:rPr>
          <w:delText>and</w:delText>
        </w:r>
      </w:del>
      <w:del w:id="44" w:author="Nokia" w:date="2023-10-10T02:09:00Z">
        <w:r w:rsidRPr="002C5411" w:rsidDel="00AF11C7">
          <w:rPr>
            <w:highlight w:val="green"/>
            <w:rPrChange w:id="45" w:author="Nokia" w:date="2023-10-12T19:47:00Z">
              <w:rPr/>
            </w:rPrChange>
          </w:rPr>
          <w:delText>/</w:delText>
        </w:r>
      </w:del>
      <w:del w:id="46" w:author="Nokia" w:date="2023-10-12T19:46:00Z">
        <w:r w:rsidRPr="002C5411" w:rsidDel="002C5411">
          <w:rPr>
            <w:highlight w:val="green"/>
            <w:rPrChange w:id="47" w:author="Nokia" w:date="2023-10-12T19:47:00Z">
              <w:rPr/>
            </w:rPrChange>
          </w:rPr>
          <w:delText>or</w:delText>
        </w:r>
      </w:del>
      <w:r>
        <w:t xml:space="preserve"> IP 5 tuple) to steer traffic to an L4S enabled QoS Flow.</w:t>
      </w:r>
    </w:p>
    <w:p w14:paraId="124A3B02" w14:textId="270A7BB6" w:rsidR="001605A7" w:rsidRDefault="001605A7" w:rsidP="001605A7">
      <w:pPr>
        <w:pStyle w:val="NO"/>
      </w:pPr>
      <w:r>
        <w:t>NOTE 3:</w:t>
      </w:r>
      <w:r>
        <w:tab/>
        <w:t xml:space="preserve">A QoS </w:t>
      </w:r>
      <w:del w:id="48" w:author="Nokia" w:date="2023-10-12T20:26:00Z">
        <w:r w:rsidDel="0039783E">
          <w:delText xml:space="preserve">flow </w:delText>
        </w:r>
      </w:del>
      <w:ins w:id="49" w:author="Nokia" w:date="2023-10-12T20:26:00Z">
        <w:r w:rsidR="0039783E">
          <w:t>F</w:t>
        </w:r>
        <w:r w:rsidR="0039783E">
          <w:t xml:space="preserve">low </w:t>
        </w:r>
      </w:ins>
      <w:r>
        <w:t xml:space="preserve">may be enabled with ECN marking for L4S requirement e.g. statically when a PDU session is established based on configuration in SMF or PCF, or dynamically based on detection of the L4S traffic </w:t>
      </w:r>
      <w:ins w:id="50" w:author="Nokia" w:date="2023-10-12T19:46:00Z">
        <w:r w:rsidR="002C5411">
          <w:t>(</w:t>
        </w:r>
      </w:ins>
      <w:r>
        <w:t xml:space="preserve">e.g. </w:t>
      </w:r>
      <w:del w:id="51" w:author="Nokia" w:date="2023-10-12T19:46:00Z">
        <w:r w:rsidDel="002C5411">
          <w:delText xml:space="preserve">via </w:delText>
        </w:r>
      </w:del>
      <w:ins w:id="52" w:author="Nokia" w:date="2023-10-12T19:46:00Z">
        <w:r w:rsidR="002C5411" w:rsidRPr="002C5411">
          <w:rPr>
            <w:highlight w:val="green"/>
            <w:rPrChange w:id="53" w:author="Nokia" w:date="2023-10-12T19:47:00Z">
              <w:rPr/>
            </w:rPrChange>
          </w:rPr>
          <w:t>match packets with</w:t>
        </w:r>
        <w:r w:rsidR="002C5411">
          <w:t xml:space="preserve"> </w:t>
        </w:r>
      </w:ins>
      <w:r>
        <w:t>ECT(1)</w:t>
      </w:r>
      <w:ins w:id="54" w:author="Nokia" w:date="2023-10-12T19:46:00Z">
        <w:r w:rsidR="002C5411">
          <w:t xml:space="preserve"> </w:t>
        </w:r>
        <w:r w:rsidR="002C5411" w:rsidRPr="00F82A5D">
          <w:rPr>
            <w:highlight w:val="green"/>
            <w:rPrChange w:id="55" w:author="Nokia" w:date="2023-10-12T19:57:00Z">
              <w:rPr/>
            </w:rPrChange>
          </w:rPr>
          <w:t>or</w:t>
        </w:r>
      </w:ins>
      <w:ins w:id="56" w:author="Nokia" w:date="2023-10-10T02:09:00Z">
        <w:r w:rsidR="00AF11C7" w:rsidRPr="00F82A5D">
          <w:rPr>
            <w:highlight w:val="green"/>
            <w:rPrChange w:id="57" w:author="Nokia" w:date="2023-10-12T19:57:00Z">
              <w:rPr>
                <w:highlight w:val="yellow"/>
              </w:rPr>
            </w:rPrChange>
          </w:rPr>
          <w:t xml:space="preserve"> </w:t>
        </w:r>
      </w:ins>
      <w:ins w:id="58" w:author="Nokia" w:date="2023-10-12T04:51:00Z">
        <w:r w:rsidR="00EA299B" w:rsidRPr="00F82A5D">
          <w:rPr>
            <w:highlight w:val="green"/>
            <w:rPrChange w:id="59" w:author="Nokia" w:date="2023-10-12T19:57:00Z">
              <w:rPr/>
            </w:rPrChange>
          </w:rPr>
          <w:t>CE</w:t>
        </w:r>
      </w:ins>
      <w:ins w:id="60" w:author="Nokia" w:date="2023-10-12T19:46:00Z">
        <w:r w:rsidR="002C5411" w:rsidRPr="00F82A5D">
          <w:rPr>
            <w:highlight w:val="green"/>
            <w:rPrChange w:id="61" w:author="Nokia" w:date="2023-10-12T19:57:00Z">
              <w:rPr/>
            </w:rPrChange>
          </w:rPr>
          <w:t xml:space="preserve"> (See RFC 9331[160]</w:t>
        </w:r>
      </w:ins>
      <w:ins w:id="62" w:author="Nokia" w:date="2023-10-12T19:47:00Z">
        <w:r w:rsidR="002C5411" w:rsidRPr="00F82A5D">
          <w:rPr>
            <w:highlight w:val="green"/>
            <w:rPrChange w:id="63" w:author="Nokia" w:date="2023-10-12T19:57:00Z">
              <w:rPr/>
            </w:rPrChange>
          </w:rPr>
          <w:t>)</w:t>
        </w:r>
      </w:ins>
      <w:r w:rsidRPr="00F82A5D">
        <w:rPr>
          <w:highlight w:val="green"/>
          <w:rPrChange w:id="64" w:author="Nokia" w:date="2023-10-12T19:57:00Z">
            <w:rPr/>
          </w:rPrChange>
        </w:rPr>
        <w:t xml:space="preserve"> </w:t>
      </w:r>
      <w:del w:id="65" w:author="Nokia" w:date="2023-10-12T04:53:00Z">
        <w:r w:rsidRPr="00F82A5D" w:rsidDel="00EA299B">
          <w:rPr>
            <w:highlight w:val="green"/>
            <w:rPrChange w:id="66" w:author="Nokia" w:date="2023-10-12T19:57:00Z">
              <w:rPr/>
            </w:rPrChange>
          </w:rPr>
          <w:delText>and</w:delText>
        </w:r>
      </w:del>
      <w:del w:id="67" w:author="Nokia" w:date="2023-10-10T02:09:00Z">
        <w:r w:rsidRPr="00F82A5D" w:rsidDel="00AF11C7">
          <w:rPr>
            <w:highlight w:val="green"/>
            <w:rPrChange w:id="68" w:author="Nokia" w:date="2023-10-12T19:57:00Z">
              <w:rPr/>
            </w:rPrChange>
          </w:rPr>
          <w:delText>/</w:delText>
        </w:r>
      </w:del>
      <w:del w:id="69" w:author="Nokia" w:date="2023-10-12T19:56:00Z">
        <w:r w:rsidRPr="00F82A5D" w:rsidDel="00F82A5D">
          <w:rPr>
            <w:highlight w:val="green"/>
            <w:rPrChange w:id="70" w:author="Nokia" w:date="2023-10-12T19:57:00Z">
              <w:rPr/>
            </w:rPrChange>
          </w:rPr>
          <w:delText>or</w:delText>
        </w:r>
      </w:del>
      <w:ins w:id="71" w:author="Nokia" w:date="2023-10-12T19:56:00Z">
        <w:r w:rsidR="00F82A5D" w:rsidRPr="00F82A5D">
          <w:rPr>
            <w:highlight w:val="green"/>
            <w:rPrChange w:id="72" w:author="Nokia" w:date="2023-10-12T19:57:00Z">
              <w:rPr/>
            </w:rPrChange>
          </w:rPr>
          <w:t>together with</w:t>
        </w:r>
      </w:ins>
      <w:r w:rsidRPr="00F82A5D">
        <w:t xml:space="preserve"> IP 5 tuple</w:t>
      </w:r>
      <w:ins w:id="73" w:author="Nokia" w:date="2023-10-12T19:48:00Z">
        <w:r w:rsidR="002C5411">
          <w:t>)</w:t>
        </w:r>
      </w:ins>
      <w:r>
        <w:t xml:space="preserve"> in the IP header whereby SMF or PCF triggers a setup of a QoS Flow enabled for L4S, or by requests by an AF.</w:t>
      </w:r>
    </w:p>
    <w:p w14:paraId="44C689BA" w14:textId="77777777" w:rsidR="001605A7" w:rsidRDefault="001605A7" w:rsidP="001605A7">
      <w:pPr>
        <w:pStyle w:val="NO"/>
      </w:pPr>
      <w:r>
        <w:t>NOTE 4:</w:t>
      </w:r>
      <w:r>
        <w:tab/>
        <w:t>To support this functionality, the UE needs to support L4S feedback as described in IETF RFC 9330 [159], which is not in the scope of 3GPP.</w:t>
      </w:r>
    </w:p>
    <w:p w14:paraId="18BAF3A8" w14:textId="2B9FFFC5" w:rsidR="00B437B4" w:rsidRDefault="001605A7" w:rsidP="00B437B4">
      <w:r>
        <w:t>When serving PSA UPF or NG-RAN is changed e.g. due to inter-NG-RAN handover or PSA UPF relocation, target NG-RAN and target PSA UPF</w:t>
      </w:r>
      <w:ins w:id="74" w:author="Nokia" w:date="2023-09-27T09:20:00Z">
        <w:r w:rsidR="004379CF">
          <w:t>, if supported,</w:t>
        </w:r>
      </w:ins>
      <w:r>
        <w:t xml:space="preserve"> should </w:t>
      </w:r>
      <w:del w:id="75" w:author="Nokia" w:date="2023-09-27T09:20:00Z">
        <w:r w:rsidDel="004379CF">
          <w:delText>keep contributing</w:delText>
        </w:r>
      </w:del>
      <w:ins w:id="76" w:author="Nokia" w:date="2023-09-27T09:20:00Z">
        <w:r w:rsidR="004379CF">
          <w:t>continue</w:t>
        </w:r>
      </w:ins>
      <w:r>
        <w:t xml:space="preserve"> to </w:t>
      </w:r>
      <w:ins w:id="77" w:author="Nokia" w:date="2023-09-27T09:20:00Z">
        <w:r w:rsidR="004379CF">
          <w:t xml:space="preserve">perform </w:t>
        </w:r>
      </w:ins>
      <w:r>
        <w:t>ECN marking for L4S for the QoS Flow. However, if not available (i.e. ECN marking for L4S is not supported in both, target NG-RAN and target PSA UPF), AF should be notified when ECN marking for L4S had been enabled for the QoS Flow based on AF request.</w:t>
      </w:r>
    </w:p>
    <w:p w14:paraId="12E5E626" w14:textId="35AA9ACD" w:rsidR="00B437B4" w:rsidRPr="00B437B4" w:rsidRDefault="00B437B4" w:rsidP="00B437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EE5ADFF" w14:textId="77777777" w:rsidR="001605A7" w:rsidRDefault="001605A7" w:rsidP="001605A7">
      <w:pPr>
        <w:pStyle w:val="Heading4"/>
      </w:pPr>
      <w:bookmarkStart w:id="78" w:name="_CR5_37_3_2"/>
      <w:bookmarkStart w:id="79" w:name="_Toc145936257"/>
      <w:bookmarkEnd w:id="78"/>
      <w:r>
        <w:t>5.37.3.2</w:t>
      </w:r>
      <w:r>
        <w:tab/>
        <w:t>Support of ECN marking for L4S in NG-RAN</w:t>
      </w:r>
      <w:bookmarkEnd w:id="79"/>
    </w:p>
    <w:p w14:paraId="5C50EF65" w14:textId="77777777" w:rsidR="001605A7" w:rsidRDefault="001605A7" w:rsidP="001605A7">
      <w:r>
        <w:t>ECN marking for L4S may be supported in NG-RAN as specified in TS 38.300 [27].</w:t>
      </w:r>
    </w:p>
    <w:p w14:paraId="27FCD4C7" w14:textId="244BA908" w:rsidR="001605A7" w:rsidRDefault="001605A7" w:rsidP="001605A7">
      <w:r>
        <w:t xml:space="preserve">To enable </w:t>
      </w:r>
      <w:del w:id="80" w:author="Nokia" w:date="2023-09-27T09:20:00Z">
        <w:r w:rsidDel="00A81567">
          <w:delText xml:space="preserve">support of </w:delText>
        </w:r>
      </w:del>
      <w:r>
        <w:t xml:space="preserve">ECN marking for L4S in NG-RAN, dedicated QoS Flow(s) are used for carrying L4S enabled IP traffic. The SMF may be instructed, based on either dynamic or predefined PCC </w:t>
      </w:r>
      <w:del w:id="81" w:author="Nokia" w:date="2023-09-27T09:21:00Z">
        <w:r w:rsidDel="003C5133">
          <w:delText>R</w:delText>
        </w:r>
      </w:del>
      <w:ins w:id="82" w:author="Nokia" w:date="2023-09-27T09:21:00Z">
        <w:r w:rsidR="003C5133">
          <w:t>r</w:t>
        </w:r>
      </w:ins>
      <w:r>
        <w:t xml:space="preserve">ule, to provide an indication for ECN marking for L4S to NG-RAN for a corresponding QoS Flow(s) in UL </w:t>
      </w:r>
      <w:del w:id="83" w:author="Nokia" w:date="2023-09-27T09:22:00Z">
        <w:r w:rsidDel="003C5133">
          <w:delText>or/</w:delText>
        </w:r>
      </w:del>
      <w:r>
        <w:t>and</w:t>
      </w:r>
      <w:ins w:id="84" w:author="Nokia" w:date="2023-09-27T09:22:00Z">
        <w:r w:rsidR="003C5133">
          <w:t>/or</w:t>
        </w:r>
      </w:ins>
      <w:r>
        <w:t xml:space="preserve"> DL directions. In the absence of such PCC rule</w:t>
      </w:r>
      <w:ins w:id="85" w:author="Nokia" w:date="2023-09-27T09:22:00Z">
        <w:r w:rsidR="003C5133">
          <w:t>,</w:t>
        </w:r>
      </w:ins>
      <w:del w:id="86" w:author="Nokia" w:date="2023-09-27T09:22:00Z">
        <w:r w:rsidDel="003C5133">
          <w:delText xml:space="preserve"> instruction</w:delText>
        </w:r>
      </w:del>
      <w:r>
        <w:t xml:space="preserve"> the use of ECN marking for L4S in NG-RAN on a QoS </w:t>
      </w:r>
      <w:del w:id="87" w:author="Nokia" w:date="2023-10-12T20:27:00Z">
        <w:r w:rsidDel="0039783E">
          <w:delText xml:space="preserve">flow </w:delText>
        </w:r>
      </w:del>
      <w:ins w:id="88" w:author="Nokia" w:date="2023-10-12T20:27:00Z">
        <w:r w:rsidR="0039783E">
          <w:t>F</w:t>
        </w:r>
        <w:r w:rsidR="0039783E">
          <w:t xml:space="preserve">low </w:t>
        </w:r>
      </w:ins>
      <w:r>
        <w:t>is controlled by a coordinated configuration in NG-RAN and 5GC.</w:t>
      </w:r>
    </w:p>
    <w:p w14:paraId="297B9D07" w14:textId="77777777" w:rsidR="001605A7" w:rsidRDefault="001605A7" w:rsidP="001605A7">
      <w:r>
        <w:t>The criteria based on which NG-RAN decides to mark ECN bits for L4S is NG-RAN implementation specific.</w:t>
      </w:r>
    </w:p>
    <w:p w14:paraId="1AC4DD63" w14:textId="30B2A467" w:rsidR="00B437B4" w:rsidRDefault="001605A7" w:rsidP="00B437B4">
      <w:r>
        <w:t>In the case of inter NG-RAN UE mobility, if the ECN marking for L4S has been enabled on source NG-RAN, but the target NG-RAN does not support ECN marking for L4S, then the SMF may, if supported, enable ECN marking for L4S in PSA UPF as defined in clause 5.37.3.3.</w:t>
      </w:r>
    </w:p>
    <w:p w14:paraId="0D24523C" w14:textId="77777777" w:rsidR="00B437B4" w:rsidRPr="008C362F" w:rsidRDefault="00B437B4" w:rsidP="00B437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357772" w14:textId="77777777" w:rsidR="001605A7" w:rsidRDefault="001605A7" w:rsidP="001605A7">
      <w:pPr>
        <w:pStyle w:val="Heading4"/>
      </w:pPr>
      <w:bookmarkStart w:id="89" w:name="_CR5_37_3_3"/>
      <w:bookmarkStart w:id="90" w:name="_Toc145936258"/>
      <w:bookmarkEnd w:id="89"/>
      <w:r>
        <w:t>5.37.3.3</w:t>
      </w:r>
      <w:r>
        <w:tab/>
        <w:t>Support of ECN marking for L4S in PSA UPF</w:t>
      </w:r>
      <w:bookmarkEnd w:id="90"/>
    </w:p>
    <w:p w14:paraId="4234588F" w14:textId="77777777" w:rsidR="001605A7" w:rsidRDefault="001605A7" w:rsidP="001605A7">
      <w:r>
        <w:t xml:space="preserve">To enable ECN marking for L4S by a PSA UPF, a QoS Flow level ECN marking for L4S indicator may be sent by SMF to PSA UPF over N4. SMF also indicates to NG-RAN to report the congestion information (i.e. a percentage of </w:t>
      </w:r>
      <w:r>
        <w:lastRenderedPageBreak/>
        <w:t>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6D36416F" w14:textId="3F15474A" w:rsidR="001605A7" w:rsidRDefault="001605A7" w:rsidP="001605A7">
      <w:r>
        <w:t xml:space="preserve">The SMF may be instructed, based on either dynamic or predefined PCC </w:t>
      </w:r>
      <w:del w:id="91" w:author="Nokia" w:date="2023-09-27T09:22:00Z">
        <w:r w:rsidDel="00A17A70">
          <w:delText>R</w:delText>
        </w:r>
      </w:del>
      <w:ins w:id="92" w:author="Nokia" w:date="2023-09-27T09:22:00Z">
        <w:r w:rsidR="00A17A70">
          <w:t>r</w:t>
        </w:r>
      </w:ins>
      <w:r>
        <w:t xml:space="preserve">ule, to provide an indication for ECN marking for L4S to PSA UPF for a corresponding QoS Flow(s) in UL </w:t>
      </w:r>
      <w:del w:id="93" w:author="Nokia" w:date="2023-09-27T09:22:00Z">
        <w:r w:rsidDel="00A17A70">
          <w:delText>or/</w:delText>
        </w:r>
      </w:del>
      <w:r>
        <w:t>and</w:t>
      </w:r>
      <w:ins w:id="94" w:author="Nokia" w:date="2023-09-27T09:22:00Z">
        <w:r w:rsidR="00A17A70">
          <w:t>/or</w:t>
        </w:r>
      </w:ins>
      <w:r>
        <w:t xml:space="preserve"> DL directions.</w:t>
      </w:r>
    </w:p>
    <w:p w14:paraId="55793735" w14:textId="601D973F" w:rsidR="001605A7" w:rsidRDefault="001605A7" w:rsidP="001605A7">
      <w:r>
        <w:t>Upon successful activation of congestion information reporting for UL and/or DL</w:t>
      </w:r>
      <w:ins w:id="95" w:author="Nokia" w:date="2023-09-27T09:23:00Z">
        <w:r w:rsidR="009224B6">
          <w:t xml:space="preserve"> directions</w:t>
        </w:r>
      </w:ins>
      <w:r>
        <w:t>, PSA UPF uses information sent by NG-RAN in GTP-U header extension (see TS 38.415 [116] and TS 38.300 [27]) to perform ECN bits marking for L4S for the corresponding direction.</w:t>
      </w:r>
    </w:p>
    <w:p w14:paraId="2647DE12" w14:textId="77777777" w:rsidR="001605A7" w:rsidRDefault="001605A7" w:rsidP="001605A7">
      <w:pPr>
        <w:pStyle w:val="NO"/>
      </w:pPr>
      <w:r>
        <w:t>NOTE:</w:t>
      </w:r>
      <w:r>
        <w:tab/>
        <w:t>How the congestion information is converted to ECN markings is UPF implementation specific.</w:t>
      </w:r>
    </w:p>
    <w:p w14:paraId="2E1F2F02" w14:textId="77777777" w:rsidR="001605A7" w:rsidRDefault="001605A7" w:rsidP="001605A7">
      <w:r>
        <w:t>The criteria based on which NG-RAN decides to provide the congestion information is up to NG-RAN implementation.</w:t>
      </w:r>
    </w:p>
    <w:p w14:paraId="7D5B2ABA" w14:textId="2E53EB69" w:rsidR="001605A7" w:rsidRDefault="001605A7" w:rsidP="001605A7">
      <w:r>
        <w:t>In the case of PSA UPF relocation, if the ECN marking for L4S has been enabled on source PSA UPF</w:t>
      </w:r>
      <w:ins w:id="96" w:author="Nokia" w:date="2023-09-27T09:23:00Z">
        <w:r w:rsidR="009224B6">
          <w:t>,</w:t>
        </w:r>
      </w:ins>
      <w:r>
        <w:t xml:space="preserve">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2D831AF5" w14:textId="20B0E3F6" w:rsidR="001605A7" w:rsidRDefault="001605A7" w:rsidP="001605A7">
      <w:r>
        <w:t xml:space="preserve">In the case of inter NG-RAN UE mobility, </w:t>
      </w:r>
      <w:del w:id="97" w:author="Nokia" w:date="2023-10-11T11:21:00Z">
        <w:r w:rsidRPr="00DB3CD9" w:rsidDel="00DB3CD9">
          <w:rPr>
            <w:highlight w:val="yellow"/>
            <w:rPrChange w:id="98" w:author="Nokia" w:date="2023-10-11T11:21:00Z">
              <w:rPr/>
            </w:rPrChange>
          </w:rPr>
          <w:delText>and</w:delText>
        </w:r>
        <w:r w:rsidDel="00DB3CD9">
          <w:delText xml:space="preserve"> </w:delText>
        </w:r>
      </w:del>
      <w:r>
        <w:t xml:space="preserve">if the congestion information reporting has been enabled on source NG-RAN while the target NG-RAN does not support congestion information reporting, then the SMF shall inform PSA UPF to stop ECN marking for L4S. </w:t>
      </w:r>
      <w:ins w:id="99" w:author="Nokia" w:date="2023-10-10T00:47:00Z">
        <w:r w:rsidR="000E711C" w:rsidRPr="000E711C">
          <w:rPr>
            <w:highlight w:val="yellow"/>
            <w:rPrChange w:id="100" w:author="Nokia" w:date="2023-10-10T00:47:00Z">
              <w:rPr/>
            </w:rPrChange>
          </w:rPr>
          <w:t xml:space="preserve">If ECN marking for L4S is supported by the </w:t>
        </w:r>
      </w:ins>
      <w:ins w:id="101" w:author="Nokia" w:date="2023-10-11T11:23:00Z">
        <w:r w:rsidR="00DB3CD9">
          <w:rPr>
            <w:highlight w:val="yellow"/>
          </w:rPr>
          <w:t xml:space="preserve">target </w:t>
        </w:r>
      </w:ins>
      <w:ins w:id="102" w:author="Nokia" w:date="2023-10-10T00:47:00Z">
        <w:r w:rsidR="000E711C" w:rsidRPr="000E711C">
          <w:rPr>
            <w:highlight w:val="yellow"/>
            <w:rPrChange w:id="103" w:author="Nokia" w:date="2023-10-10T00:47:00Z">
              <w:rPr/>
            </w:rPrChange>
          </w:rPr>
          <w:t>NG-RAN,</w:t>
        </w:r>
        <w:r w:rsidR="000E711C">
          <w:t xml:space="preserve"> </w:t>
        </w:r>
      </w:ins>
      <w:del w:id="104" w:author="Nokia" w:date="2023-10-10T00:47:00Z">
        <w:r w:rsidRPr="000E711C" w:rsidDel="000E711C">
          <w:rPr>
            <w:highlight w:val="yellow"/>
            <w:rPrChange w:id="105" w:author="Nokia" w:date="2023-10-10T00:48:00Z">
              <w:rPr/>
            </w:rPrChange>
          </w:rPr>
          <w:delText xml:space="preserve">The </w:delText>
        </w:r>
      </w:del>
      <w:ins w:id="106" w:author="Nokia" w:date="2023-10-10T00:47:00Z">
        <w:r w:rsidR="000E711C" w:rsidRPr="000E711C">
          <w:rPr>
            <w:highlight w:val="yellow"/>
            <w:rPrChange w:id="107" w:author="Nokia" w:date="2023-10-10T00:48:00Z">
              <w:rPr/>
            </w:rPrChange>
          </w:rPr>
          <w:t>the</w:t>
        </w:r>
        <w:r w:rsidR="000E711C">
          <w:t xml:space="preserve"> </w:t>
        </w:r>
      </w:ins>
      <w:r>
        <w:t xml:space="preserve">SMF may, </w:t>
      </w:r>
      <w:del w:id="108" w:author="Nokia" w:date="2023-10-10T00:47:00Z">
        <w:r w:rsidRPr="000E711C" w:rsidDel="000E711C">
          <w:rPr>
            <w:highlight w:val="yellow"/>
            <w:rPrChange w:id="109" w:author="Nokia" w:date="2023-10-10T00:48:00Z">
              <w:rPr/>
            </w:rPrChange>
          </w:rPr>
          <w:delText>if</w:delText>
        </w:r>
        <w:r w:rsidDel="000E711C">
          <w:delText xml:space="preserve"> </w:delText>
        </w:r>
        <w:r w:rsidRPr="000E711C" w:rsidDel="000E711C">
          <w:rPr>
            <w:highlight w:val="yellow"/>
            <w:rPrChange w:id="110" w:author="Nokia" w:date="2023-10-10T00:48:00Z">
              <w:rPr/>
            </w:rPrChange>
          </w:rPr>
          <w:delText xml:space="preserve">supported, </w:delText>
        </w:r>
      </w:del>
      <w:ins w:id="111" w:author="Nokia" w:date="2023-10-11T11:23:00Z">
        <w:r w:rsidR="00DB3CD9">
          <w:rPr>
            <w:highlight w:val="yellow"/>
          </w:rPr>
          <w:t>instruct</w:t>
        </w:r>
      </w:ins>
      <w:ins w:id="112" w:author="Nokia" w:date="2023-10-10T00:48:00Z">
        <w:r w:rsidR="000E711C" w:rsidRPr="000E711C">
          <w:rPr>
            <w:highlight w:val="yellow"/>
            <w:rPrChange w:id="113" w:author="Nokia" w:date="2023-10-10T00:48:00Z">
              <w:rPr/>
            </w:rPrChange>
          </w:rPr>
          <w:t xml:space="preserve"> </w:t>
        </w:r>
      </w:ins>
      <w:ins w:id="114" w:author="Nokia" w:date="2023-10-12T19:43:00Z">
        <w:r w:rsidR="002C5411" w:rsidRPr="002C5411">
          <w:rPr>
            <w:highlight w:val="green"/>
            <w:rPrChange w:id="115" w:author="Nokia" w:date="2023-10-12T19:43:00Z">
              <w:rPr>
                <w:highlight w:val="yellow"/>
              </w:rPr>
            </w:rPrChange>
          </w:rPr>
          <w:t xml:space="preserve">the target </w:t>
        </w:r>
      </w:ins>
      <w:ins w:id="116" w:author="Nokia" w:date="2023-10-10T00:48:00Z">
        <w:r w:rsidR="000E711C" w:rsidRPr="000E711C">
          <w:rPr>
            <w:highlight w:val="yellow"/>
            <w:rPrChange w:id="117" w:author="Nokia" w:date="2023-10-10T00:48:00Z">
              <w:rPr/>
            </w:rPrChange>
          </w:rPr>
          <w:t xml:space="preserve">NG-RAN </w:t>
        </w:r>
      </w:ins>
      <w:del w:id="118" w:author="Nokia" w:date="2023-10-10T00:48:00Z">
        <w:r w:rsidRPr="000E711C" w:rsidDel="000E711C">
          <w:rPr>
            <w:highlight w:val="yellow"/>
            <w:rPrChange w:id="119" w:author="Nokia" w:date="2023-10-10T00:48:00Z">
              <w:rPr/>
            </w:rPrChange>
          </w:rPr>
          <w:delText>switch</w:delText>
        </w:r>
        <w:r w:rsidDel="000E711C">
          <w:delText xml:space="preserve"> </w:delText>
        </w:r>
      </w:del>
      <w:r>
        <w:t xml:space="preserve">to </w:t>
      </w:r>
      <w:ins w:id="120" w:author="Nokia" w:date="2023-10-10T00:48:00Z">
        <w:r w:rsidR="000E711C" w:rsidRPr="000E711C">
          <w:rPr>
            <w:highlight w:val="yellow"/>
            <w:rPrChange w:id="121" w:author="Nokia" w:date="2023-10-10T00:48:00Z">
              <w:rPr/>
            </w:rPrChange>
          </w:rPr>
          <w:t>perform</w:t>
        </w:r>
        <w:r w:rsidR="000E711C">
          <w:t xml:space="preserve"> </w:t>
        </w:r>
      </w:ins>
      <w:r>
        <w:t>ECN marking for L4S in NG-RAN by following clause 5.37.3.2. For a given QoS Flow, if the target NG-RAN supports congestion information reporting, the target NG-RAN shall report congestion information to UPF once it is available.</w:t>
      </w:r>
    </w:p>
    <w:p w14:paraId="53CD974D" w14:textId="77777777" w:rsidR="00722419" w:rsidRPr="008C362F" w:rsidRDefault="00722419" w:rsidP="007224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2" w:name="_CR5_37_4"/>
      <w:bookmarkStart w:id="123" w:name="_Toc145936259"/>
      <w:bookmarkEnd w:id="122"/>
      <w:r>
        <w:rPr>
          <w:rFonts w:ascii="Arial" w:hAnsi="Arial"/>
          <w:i/>
          <w:color w:val="FF0000"/>
          <w:sz w:val="24"/>
          <w:lang w:val="en-US"/>
        </w:rPr>
        <w:t>NEXT</w:t>
      </w:r>
      <w:r w:rsidRPr="008C362F">
        <w:rPr>
          <w:rFonts w:ascii="Arial" w:hAnsi="Arial"/>
          <w:i/>
          <w:color w:val="FF0000"/>
          <w:sz w:val="24"/>
          <w:lang w:val="en-US"/>
        </w:rPr>
        <w:t xml:space="preserve"> CHANGE</w:t>
      </w:r>
    </w:p>
    <w:p w14:paraId="19ADE65F" w14:textId="7B3A1D9E" w:rsidR="001605A7" w:rsidRDefault="001605A7" w:rsidP="001605A7">
      <w:pPr>
        <w:pStyle w:val="Heading3"/>
      </w:pPr>
      <w:r>
        <w:t>5.37.4</w:t>
      </w:r>
      <w:r>
        <w:tab/>
        <w:t>Network Exposure of 5GS information</w:t>
      </w:r>
      <w:bookmarkEnd w:id="123"/>
    </w:p>
    <w:p w14:paraId="3F6B9B49" w14:textId="77777777" w:rsidR="001605A7" w:rsidRDefault="001605A7" w:rsidP="001605A7">
      <w:r>
        <w:t>5GS and XR/media services cooperate to provide a better user experience using External Network Exposure.</w:t>
      </w:r>
    </w:p>
    <w:p w14:paraId="1E311205" w14:textId="77777777" w:rsidR="001605A7" w:rsidRDefault="001605A7" w:rsidP="001605A7">
      <w:r>
        <w:t>Based on the AF request, the 5GS can expose the following information based on the QoS Monitoring as defined in clause 5.33.3 and/or clause 5.45:</w:t>
      </w:r>
    </w:p>
    <w:p w14:paraId="5B8CFCC4" w14:textId="12B83450" w:rsidR="001605A7" w:rsidRDefault="001605A7" w:rsidP="001605A7">
      <w:pPr>
        <w:pStyle w:val="B1"/>
      </w:pPr>
      <w:r>
        <w:t>-</w:t>
      </w:r>
      <w:r>
        <w:tab/>
        <w:t>For the UL and/or DL congestion information monitoring (see clause 5.45.3), based on the PCC rule from PCF, the SMF requests the NG-RAN to report the information via GTP-U header to PSA UPF</w:t>
      </w:r>
      <w:ins w:id="124" w:author="Nokia" w:date="2023-09-27T09:26:00Z">
        <w:r w:rsidR="00FA23A0">
          <w:t>.</w:t>
        </w:r>
      </w:ins>
      <w:r>
        <w:t xml:space="preserve"> This NG-RAN reported information is common to support congestion information exposure and to support ECN marking for L4S in PSA UPF as described in clause 5.37.3.3. In the case of congestion information exposure, the PSA UPF exposes the UL and/or DL congestion information via Nupf_EventExposure service or via SMF/PCF/NEF as described in clause 5.8.2.18. It can be applied to a Non-GBR or GBR QoS </w:t>
      </w:r>
      <w:del w:id="125" w:author="Nokia" w:date="2023-10-12T20:27:00Z">
        <w:r w:rsidDel="0039783E">
          <w:delText>flow</w:delText>
        </w:r>
      </w:del>
      <w:ins w:id="126" w:author="Nokia" w:date="2023-10-12T20:27:00Z">
        <w:r w:rsidR="0039783E">
          <w:t>F</w:t>
        </w:r>
        <w:r w:rsidR="0039783E">
          <w:t>low</w:t>
        </w:r>
      </w:ins>
      <w:r>
        <w:t>.</w:t>
      </w:r>
    </w:p>
    <w:p w14:paraId="4AC9D8D3" w14:textId="4B13AB1F" w:rsidR="001605A7" w:rsidRDefault="001605A7" w:rsidP="001605A7">
      <w:pPr>
        <w:pStyle w:val="B1"/>
      </w:pPr>
      <w:r>
        <w:t>-</w:t>
      </w:r>
      <w:r>
        <w:tab/>
        <w:t xml:space="preserve">Data rate information of UL and/or DL for the QoS </w:t>
      </w:r>
      <w:del w:id="127" w:author="Nokia" w:date="2023-10-12T20:27:00Z">
        <w:r w:rsidDel="0039783E">
          <w:delText xml:space="preserve">flow </w:delText>
        </w:r>
      </w:del>
      <w:ins w:id="128" w:author="Nokia" w:date="2023-10-12T20:27:00Z">
        <w:r w:rsidR="0039783E">
          <w:t>F</w:t>
        </w:r>
        <w:r w:rsidR="0039783E">
          <w:t xml:space="preserve">low </w:t>
        </w:r>
      </w:ins>
      <w:r>
        <w:t>may be measured and exposed to the AF based on SMF request as one of the following:</w:t>
      </w:r>
    </w:p>
    <w:p w14:paraId="3C8FE687" w14:textId="77777777" w:rsidR="001605A7" w:rsidRDefault="001605A7" w:rsidP="001605A7">
      <w:pPr>
        <w:pStyle w:val="B2"/>
      </w:pPr>
      <w:r>
        <w:t>-</w:t>
      </w:r>
      <w:r>
        <w:tab/>
        <w:t>measured and reported by PSA UPF via Nupf_EventExposure service or via SMF/PCF/NEF as described in clause 5.8.2.18.</w:t>
      </w:r>
    </w:p>
    <w:p w14:paraId="778B94A4" w14:textId="77777777" w:rsidR="001605A7" w:rsidRDefault="001605A7" w:rsidP="001605A7">
      <w:pPr>
        <w:pStyle w:val="B1"/>
      </w:pPr>
      <w:r>
        <w:t>-</w:t>
      </w:r>
      <w:r>
        <w:tab/>
        <w:t>For round trip delay for multiple QoS Flows of the XR service (e.g. the UL and DL are separated into two flows) in the same PDU Session, it is determined based on the QoS Monitoring for packet delay of individual QoS Flows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40D26258" w14:textId="6FC17DE8" w:rsidR="001605A7" w:rsidRDefault="001605A7" w:rsidP="001605A7">
      <w:pPr>
        <w:pStyle w:val="NO"/>
      </w:pPr>
      <w:r>
        <w:t>NOTE:</w:t>
      </w:r>
      <w:r>
        <w:tab/>
        <w:t xml:space="preserve">How PCF calculates the requested round trip delay for multiple QoS </w:t>
      </w:r>
      <w:del w:id="129" w:author="Nokia" w:date="2023-10-12T20:27:00Z">
        <w:r w:rsidDel="00394050">
          <w:delText xml:space="preserve">flows </w:delText>
        </w:r>
      </w:del>
      <w:ins w:id="130" w:author="Nokia" w:date="2023-10-12T20:27:00Z">
        <w:r w:rsidR="00394050">
          <w:t>F</w:t>
        </w:r>
        <w:r w:rsidR="00394050">
          <w:t xml:space="preserve">lows </w:t>
        </w:r>
      </w:ins>
      <w:r>
        <w:t xml:space="preserve">from delays of individual QoS Flows is not </w:t>
      </w:r>
      <w:del w:id="131" w:author="Nokia" w:date="2023-09-27T09:27:00Z">
        <w:r w:rsidDel="00FA23A0">
          <w:delText>define</w:delText>
        </w:r>
      </w:del>
      <w:del w:id="132" w:author="Nokia" w:date="2023-09-27T09:26:00Z">
        <w:r w:rsidDel="00FA23A0">
          <w:delText>d</w:delText>
        </w:r>
      </w:del>
      <w:ins w:id="133" w:author="Nokia" w:date="2023-09-27T09:26:00Z">
        <w:r w:rsidR="00FA23A0">
          <w:t>specified</w:t>
        </w:r>
      </w:ins>
      <w:r>
        <w:t xml:space="preserve"> in this specification.</w:t>
      </w:r>
    </w:p>
    <w:p w14:paraId="6213B317" w14:textId="77777777" w:rsidR="001605A7" w:rsidRDefault="001605A7" w:rsidP="001605A7">
      <w:r>
        <w:t>The AF may provide the Alternative QoS parameter set requirements and Averaging Window to the NEF/PCF for the GBR QoS Flow as specified in clause 4.15.6.6 of TS 23.502 [3].</w:t>
      </w:r>
    </w:p>
    <w:p w14:paraId="135A5508" w14:textId="77777777" w:rsidR="00722419" w:rsidRDefault="001605A7" w:rsidP="00722419">
      <w:r>
        <w:t>Estimated bandwidth for 5QI may be exposed by NWDAF (according to information described in clause 6.9.2 of TS 23.288 [86]) to AF.</w:t>
      </w:r>
    </w:p>
    <w:p w14:paraId="28CA737E" w14:textId="001D004E" w:rsidR="001605A7" w:rsidRPr="00722419" w:rsidRDefault="00722419" w:rsidP="007224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70F61001" w14:textId="77777777" w:rsidR="001605A7" w:rsidRDefault="001605A7" w:rsidP="001605A7">
      <w:pPr>
        <w:pStyle w:val="Heading4"/>
      </w:pPr>
      <w:bookmarkStart w:id="134" w:name="_CR5_37_5"/>
      <w:bookmarkStart w:id="135" w:name="_CR5_37_5_1"/>
      <w:bookmarkStart w:id="136" w:name="_Toc145936261"/>
      <w:bookmarkEnd w:id="134"/>
      <w:bookmarkEnd w:id="135"/>
      <w:r>
        <w:t>5.37.5.1</w:t>
      </w:r>
      <w:r>
        <w:tab/>
        <w:t>General</w:t>
      </w:r>
      <w:bookmarkEnd w:id="136"/>
    </w:p>
    <w:p w14:paraId="2AD0F2F8" w14:textId="418EB9C1" w:rsidR="001605A7" w:rsidRDefault="001605A7" w:rsidP="001605A7">
      <w:r>
        <w:t>A PDU Set is comprised of one or more PDUs carrying an application layer payload such as,</w:t>
      </w:r>
      <w:del w:id="137" w:author="Nokia" w:date="2023-09-27T09:27:00Z">
        <w:r w:rsidDel="00840123">
          <w:delText xml:space="preserve"> e.g.</w:delText>
        </w:r>
      </w:del>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2D05F0A2" w14:textId="77777777" w:rsidR="001605A7" w:rsidRDefault="001605A7" w:rsidP="001605A7">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7ED36D7" w14:textId="77777777" w:rsidR="001605A7" w:rsidRDefault="001605A7" w:rsidP="001605A7">
      <w:pPr>
        <w:pStyle w:val="B1"/>
      </w:pPr>
      <w:r>
        <w:t>-</w:t>
      </w:r>
      <w:r>
        <w:tab/>
        <w:t>PDU Set QoS Parameters as described in clause 5.7.7</w:t>
      </w:r>
    </w:p>
    <w:p w14:paraId="425DB497" w14:textId="77777777" w:rsidR="001605A7" w:rsidRDefault="001605A7" w:rsidP="001605A7">
      <w:pPr>
        <w:pStyle w:val="B1"/>
      </w:pPr>
      <w:r>
        <w:t>-</w:t>
      </w:r>
      <w:r>
        <w:tab/>
        <w:t>Protocol Description: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14:paraId="1FE5E092" w14:textId="77777777" w:rsidR="001605A7" w:rsidRDefault="001605A7" w:rsidP="001605A7">
      <w:r>
        <w:t>AF provided PDU Set QoS Parameters and Protocol Description may be used in determining PCC Rules by the PCF as defined in clause 6.1.3.27.4 of TS 23.503 [45] and the Protocol Description may be used for identifying the PDU Set information by the PSA UPF.</w:t>
      </w:r>
    </w:p>
    <w:p w14:paraId="50E5011A" w14:textId="77777777" w:rsidR="001605A7" w:rsidRDefault="001605A7" w:rsidP="001605A7">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7C6827E5" w14:textId="764A8AF2" w:rsidR="001605A7" w:rsidRDefault="001605A7" w:rsidP="001605A7">
      <w:r>
        <w:t xml:space="preserve">For the downlink direction, the PSA UPF identifies PDUs that belong to PDU Sets and marks them accordingly as described in clause 5.37.5.2. If the </w:t>
      </w:r>
      <w:ins w:id="138" w:author="Nokia" w:date="2023-09-27T09:28:00Z">
        <w:r w:rsidR="00840123">
          <w:t xml:space="preserve">PSA </w:t>
        </w:r>
      </w:ins>
      <w:r>
        <w:t xml:space="preserve">UPF receives a PDU that does not belong to a PDU Set based on Protocol Description for PDU Set identification, then the </w:t>
      </w:r>
      <w:ins w:id="139" w:author="Nokia" w:date="2023-09-27T09:28:00Z">
        <w:r w:rsidR="00840123">
          <w:t xml:space="preserve">PSA </w:t>
        </w:r>
      </w:ins>
      <w:r>
        <w:t>UPF still maps it to a PDU Set and determines the PDU Set Information as described in clause 5.37.5.2.</w:t>
      </w:r>
    </w:p>
    <w:p w14:paraId="4AC67CFA" w14:textId="77777777" w:rsidR="00AB13EB" w:rsidRDefault="001605A7" w:rsidP="00AB13EB">
      <w:r>
        <w:t>NOTE:</w:t>
      </w:r>
      <w:r>
        <w:tab/>
        <w:t>If the PSA UPF receives a PDU that does not belong to a PDU Set, then it is assumed that the UPF determines the PDU Set Importance value based on pre-configuration.</w:t>
      </w:r>
    </w:p>
    <w:p w14:paraId="42CF7A25" w14:textId="59AFB781" w:rsidR="001605A7" w:rsidRPr="00AB13EB" w:rsidRDefault="00AB13EB" w:rsidP="00AB13E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C8DC452" w14:textId="77777777" w:rsidR="001605A7" w:rsidRDefault="001605A7" w:rsidP="001605A7">
      <w:pPr>
        <w:pStyle w:val="Heading4"/>
      </w:pPr>
      <w:bookmarkStart w:id="140" w:name="_CR5_37_5_2"/>
      <w:bookmarkStart w:id="141" w:name="_Toc145936262"/>
      <w:bookmarkEnd w:id="140"/>
      <w:r>
        <w:t>5.37.5.2</w:t>
      </w:r>
      <w:r>
        <w:tab/>
        <w:t>PDU Set Information and Identification</w:t>
      </w:r>
      <w:bookmarkEnd w:id="141"/>
    </w:p>
    <w:p w14:paraId="55B14053" w14:textId="77777777" w:rsidR="001605A7" w:rsidRDefault="001605A7" w:rsidP="001605A7">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0BFD9562" w14:textId="77777777" w:rsidR="001605A7" w:rsidRDefault="001605A7" w:rsidP="001605A7">
      <w:r>
        <w:t>The PDU Set Information comprises:</w:t>
      </w:r>
    </w:p>
    <w:p w14:paraId="1A58934A" w14:textId="77777777" w:rsidR="001605A7" w:rsidRDefault="001605A7" w:rsidP="001605A7">
      <w:pPr>
        <w:pStyle w:val="B1"/>
      </w:pPr>
      <w:r>
        <w:t>-</w:t>
      </w:r>
      <w:r>
        <w:tab/>
        <w:t>PDU Set Sequence Number.</w:t>
      </w:r>
    </w:p>
    <w:p w14:paraId="53174AAF" w14:textId="77777777" w:rsidR="001605A7" w:rsidRDefault="001605A7" w:rsidP="001605A7">
      <w:pPr>
        <w:pStyle w:val="B1"/>
      </w:pPr>
      <w:r>
        <w:t>-</w:t>
      </w:r>
      <w:r>
        <w:tab/>
        <w:t>Indication of End PDU of the PDU Set.</w:t>
      </w:r>
    </w:p>
    <w:p w14:paraId="3F98FC62" w14:textId="77777777" w:rsidR="001605A7" w:rsidRDefault="001605A7" w:rsidP="001605A7">
      <w:pPr>
        <w:pStyle w:val="B1"/>
      </w:pPr>
      <w:r>
        <w:t>-</w:t>
      </w:r>
      <w:r>
        <w:tab/>
        <w:t>PDU Sequence Number within a PDU Set.</w:t>
      </w:r>
    </w:p>
    <w:p w14:paraId="6B170926" w14:textId="77777777" w:rsidR="001605A7" w:rsidRDefault="001605A7" w:rsidP="001605A7">
      <w:pPr>
        <w:pStyle w:val="B1"/>
      </w:pPr>
      <w:r>
        <w:t>-</w:t>
      </w:r>
      <w:r>
        <w:tab/>
        <w:t>PDU Set Size in bytes.</w:t>
      </w:r>
    </w:p>
    <w:p w14:paraId="6DC6F6EE" w14:textId="77777777" w:rsidR="001605A7" w:rsidRDefault="001605A7" w:rsidP="001605A7">
      <w:pPr>
        <w:pStyle w:val="B1"/>
      </w:pPr>
      <w:r>
        <w:t>-</w:t>
      </w:r>
      <w:r>
        <w:tab/>
        <w:t>PDU Set Importance, which identifies the relative importance of a PDU Set compared to other PDU Sets within a QoS Flow.</w:t>
      </w:r>
    </w:p>
    <w:p w14:paraId="04FBF9AE" w14:textId="77777777" w:rsidR="001605A7" w:rsidRDefault="001605A7" w:rsidP="001605A7">
      <w:r>
        <w:t>The NG-RAN may use the Priority Level (see clause 5.7.3.3) across QoS Flows and PDU Set Importance within a QoS Flow for PDU Set level packet discarding in presence of congestion.</w:t>
      </w:r>
    </w:p>
    <w:p w14:paraId="51A64D5E" w14:textId="77777777" w:rsidR="001605A7" w:rsidRDefault="001605A7" w:rsidP="001605A7">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3F30216" w14:textId="77777777" w:rsidR="001605A7" w:rsidRDefault="001605A7" w:rsidP="001605A7">
      <w:pPr>
        <w:pStyle w:val="NO"/>
      </w:pPr>
      <w:r>
        <w:lastRenderedPageBreak/>
        <w:t>NOTE 2:</w:t>
      </w:r>
      <w:r>
        <w:tab/>
        <w:t>The PDU Set Information can be different for different PDU Sets within a QoS Flow.</w:t>
      </w:r>
    </w:p>
    <w:p w14:paraId="4CA3F842" w14:textId="77777777" w:rsidR="001605A7" w:rsidRDefault="001605A7" w:rsidP="001605A7">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4977D5F7" w14:textId="77777777" w:rsidR="001605A7" w:rsidRDefault="001605A7" w:rsidP="001605A7">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451FA309" w14:textId="77777777" w:rsidR="00AB13EB" w:rsidRDefault="001605A7" w:rsidP="00AB13EB">
      <w:r>
        <w:t xml:space="preserve">For each DL PDU received on N6 for which PDU Set based QoS handling is indicated from the SMF, the PSA UPF applies the rules for PDU Set identification and provides </w:t>
      </w:r>
      <w:ins w:id="142" w:author="Nokia" w:date="2023-09-27T09:29:00Z">
        <w:r w:rsidR="00D71212">
          <w:t xml:space="preserve">the available </w:t>
        </w:r>
      </w:ins>
      <w:r>
        <w:t xml:space="preserve">PDU Set Information </w:t>
      </w:r>
      <w:del w:id="143" w:author="Nokia" w:date="2023-09-27T09:29:00Z">
        <w:r w:rsidDel="00D71212">
          <w:delText xml:space="preserve">which is available </w:delText>
        </w:r>
      </w:del>
      <w:r>
        <w:t>to the RAN in the GTP-U header.</w:t>
      </w:r>
    </w:p>
    <w:p w14:paraId="15584458" w14:textId="16CA6284" w:rsidR="001605A7" w:rsidRPr="00AB13EB" w:rsidRDefault="00AB13EB" w:rsidP="00AB13E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6428EC0" w14:textId="77777777" w:rsidR="001605A7" w:rsidRDefault="001605A7" w:rsidP="001605A7">
      <w:pPr>
        <w:pStyle w:val="Heading4"/>
      </w:pPr>
      <w:bookmarkStart w:id="144" w:name="_CR5_37_5_3"/>
      <w:bookmarkStart w:id="145" w:name="_Toc145936263"/>
      <w:bookmarkEnd w:id="144"/>
      <w:r>
        <w:t>5.37.5.3</w:t>
      </w:r>
      <w:r>
        <w:tab/>
        <w:t>Non-homogenous support of PDU set based handling in NG-RAN</w:t>
      </w:r>
      <w:bookmarkEnd w:id="145"/>
    </w:p>
    <w:p w14:paraId="726B5116" w14:textId="47052242" w:rsidR="001605A7" w:rsidRDefault="001605A7" w:rsidP="001605A7">
      <w:r>
        <w:t>By sending at least one PDU Set QoS parameter to the NG-RAN, the SMF requests the NG-RAN to activate PDU Set QoS handling for a given QoS flow and the NG-RAN provides the SMF with an indication of whether the PDU Set based handling is supported. Based on this</w:t>
      </w:r>
      <w:ins w:id="146" w:author="Nokia" w:date="2023-09-27T09:29:00Z">
        <w:r w:rsidR="00AD6B4C">
          <w:t xml:space="preserve"> indication</w:t>
        </w:r>
      </w:ins>
      <w:r>
        <w:t>, SMF may activate the PDU Set identification and marking in the PSA UPF.</w:t>
      </w:r>
    </w:p>
    <w:p w14:paraId="1A12A438" w14:textId="6B37CA44" w:rsidR="001605A7" w:rsidRDefault="001605A7" w:rsidP="001605A7">
      <w:del w:id="147" w:author="Nokia" w:date="2023-10-11T11:25:00Z">
        <w:r w:rsidRPr="00DB3CD9" w:rsidDel="00DB3CD9">
          <w:rPr>
            <w:highlight w:val="yellow"/>
            <w:rPrChange w:id="148" w:author="Nokia" w:date="2023-10-11T11:25:00Z">
              <w:rPr/>
            </w:rPrChange>
          </w:rPr>
          <w:delText xml:space="preserve">At </w:delText>
        </w:r>
      </w:del>
      <w:ins w:id="149" w:author="Nokia" w:date="2023-10-11T11:25:00Z">
        <w:r w:rsidR="00DB3CD9" w:rsidRPr="00DB3CD9">
          <w:rPr>
            <w:highlight w:val="yellow"/>
            <w:rPrChange w:id="150" w:author="Nokia" w:date="2023-10-11T11:25:00Z">
              <w:rPr/>
            </w:rPrChange>
          </w:rPr>
          <w:t xml:space="preserve">During </w:t>
        </w:r>
      </w:ins>
      <w:del w:id="151" w:author="Nokia" w:date="2023-10-11T11:25:00Z">
        <w:r w:rsidRPr="00DB3CD9" w:rsidDel="00DB3CD9">
          <w:rPr>
            <w:highlight w:val="yellow"/>
            <w:rPrChange w:id="152" w:author="Nokia" w:date="2023-10-11T11:25:00Z">
              <w:rPr/>
            </w:rPrChange>
          </w:rPr>
          <w:delText>NG-RAN</w:delText>
        </w:r>
      </w:del>
      <w:r>
        <w:t xml:space="preserve"> Xn handover </w:t>
      </w:r>
      <w:del w:id="153" w:author="Nokia" w:date="2023-09-27T09:29:00Z">
        <w:r w:rsidDel="00AD6B4C">
          <w:delText>and</w:delText>
        </w:r>
      </w:del>
      <w:ins w:id="154" w:author="Nokia" w:date="2023-09-27T09:29:00Z">
        <w:r w:rsidR="00AD6B4C">
          <w:t>or</w:t>
        </w:r>
      </w:ins>
      <w:r>
        <w:t xml:space="preserve"> N2 handover</w:t>
      </w:r>
      <w:ins w:id="155" w:author="Nokia" w:date="2023-09-27T09:29:00Z">
        <w:r w:rsidR="00AD6B4C">
          <w:t xml:space="preserve"> </w:t>
        </w:r>
      </w:ins>
      <w:ins w:id="156" w:author="Nokia" w:date="2023-10-12T19:44:00Z">
        <w:r w:rsidR="002C5411" w:rsidRPr="002C5411">
          <w:rPr>
            <w:highlight w:val="green"/>
            <w:rPrChange w:id="157" w:author="Nokia" w:date="2023-10-12T19:44:00Z">
              <w:rPr/>
            </w:rPrChange>
          </w:rPr>
          <w:t>procedure</w:t>
        </w:r>
      </w:ins>
      <w:r>
        <w:t xml:space="preserve">, the target NG-RAN provides to the SMF with an indication of whether the target NG-RAN node supports PDU Set based handling, as specified in TS 38.413 [34]. Based on the NG-RAN indication, the SMF may, upon completion of the handover procedure, initiate the PDU Session modification procedure to provide PDU Set QoS parameters to NG-RAN and </w:t>
      </w:r>
      <w:ins w:id="158" w:author="Nokia" w:date="2023-09-27T09:30:00Z">
        <w:r w:rsidR="00AD6B4C">
          <w:t xml:space="preserve">may </w:t>
        </w:r>
      </w:ins>
      <w:r>
        <w:t>configure the PSA UPF to activate/deactivate the PDU Set identification and marking.</w:t>
      </w:r>
    </w:p>
    <w:p w14:paraId="69EF9BA1" w14:textId="1BF7637B" w:rsidR="00161381" w:rsidRDefault="001605A7" w:rsidP="00161381">
      <w:pPr>
        <w:rPr>
          <w:ins w:id="159" w:author="Lenovo-r1" w:date="2023-10-10T10:40:00Z"/>
        </w:rPr>
      </w:pPr>
      <w:r>
        <w:t>In the case where the PSA UPF identifies and marks PDUs with PDU Set information in GTP-U header</w:t>
      </w:r>
      <w:ins w:id="160" w:author="Nokia" w:date="2023-09-27T09:30:00Z">
        <w:r w:rsidR="00AD6B4C">
          <w:t>,</w:t>
        </w:r>
      </w:ins>
      <w:r>
        <w:t xml:space="preserve"> it shall start doing so from a complete PDU Set.</w:t>
      </w:r>
    </w:p>
    <w:p w14:paraId="19D8B989" w14:textId="77777777" w:rsidR="008463F1" w:rsidRPr="00AB13EB" w:rsidRDefault="008463F1" w:rsidP="008463F1">
      <w:pPr>
        <w:pBdr>
          <w:top w:val="single" w:sz="8" w:space="1" w:color="FF0000"/>
          <w:left w:val="single" w:sz="8" w:space="4" w:color="FF0000"/>
          <w:bottom w:val="single" w:sz="8" w:space="1" w:color="FF0000"/>
          <w:right w:val="single" w:sz="8" w:space="4" w:color="FF0000"/>
        </w:pBdr>
        <w:spacing w:after="120"/>
        <w:jc w:val="center"/>
        <w:rPr>
          <w:ins w:id="161" w:author="Lenovo-r1" w:date="2023-10-10T10:40:00Z"/>
          <w:rFonts w:ascii="Arial" w:hAnsi="Arial"/>
          <w:i/>
          <w:color w:val="FF0000"/>
          <w:sz w:val="24"/>
          <w:lang w:val="en-US" w:eastAsia="zh-CN"/>
        </w:rPr>
      </w:pPr>
      <w:ins w:id="162" w:author="Lenovo-r1" w:date="2023-10-10T10:40:00Z">
        <w:r>
          <w:rPr>
            <w:rFonts w:ascii="Arial" w:hAnsi="Arial"/>
            <w:i/>
            <w:color w:val="FF0000"/>
            <w:sz w:val="24"/>
            <w:lang w:val="en-US"/>
          </w:rPr>
          <w:t>NEXT</w:t>
        </w:r>
        <w:r w:rsidRPr="008C362F">
          <w:rPr>
            <w:rFonts w:ascii="Arial" w:hAnsi="Arial"/>
            <w:i/>
            <w:color w:val="FF0000"/>
            <w:sz w:val="24"/>
            <w:lang w:val="en-US"/>
          </w:rPr>
          <w:t xml:space="preserve"> CHANGE</w:t>
        </w:r>
      </w:ins>
    </w:p>
    <w:p w14:paraId="544239B3" w14:textId="77777777" w:rsidR="008463F1" w:rsidRPr="00DD6C7A" w:rsidRDefault="008463F1" w:rsidP="008463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3" w:name="_Toc138309244"/>
      <w:r w:rsidRPr="00DD6C7A">
        <w:rPr>
          <w:rFonts w:ascii="Arial" w:eastAsia="Times New Roman" w:hAnsi="Arial"/>
          <w:sz w:val="24"/>
          <w:lang w:eastAsia="en-GB"/>
        </w:rPr>
        <w:t>5.8.5.4</w:t>
      </w:r>
      <w:r w:rsidRPr="00DD6C7A">
        <w:rPr>
          <w:rFonts w:ascii="Arial" w:eastAsia="Times New Roman" w:hAnsi="Arial"/>
          <w:sz w:val="24"/>
          <w:lang w:eastAsia="en-GB"/>
        </w:rPr>
        <w:tab/>
        <w:t>QoS Enforcement Rule</w:t>
      </w:r>
      <w:bookmarkEnd w:id="163"/>
    </w:p>
    <w:p w14:paraId="0BAC70DB" w14:textId="77777777" w:rsidR="008463F1" w:rsidRPr="009F739F" w:rsidRDefault="008463F1" w:rsidP="008463F1">
      <w:pPr>
        <w:overflowPunct w:val="0"/>
        <w:autoSpaceDE w:val="0"/>
        <w:autoSpaceDN w:val="0"/>
        <w:adjustRightInd w:val="0"/>
        <w:textAlignment w:val="baseline"/>
        <w:rPr>
          <w:rFonts w:eastAsia="Times New Roman"/>
          <w:lang w:eastAsia="x-none"/>
        </w:rPr>
      </w:pPr>
      <w:r w:rsidRPr="009F739F">
        <w:rPr>
          <w:rFonts w:eastAsia="Times New Roman"/>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71723974" w14:textId="77777777" w:rsidR="008463F1" w:rsidRDefault="008463F1" w:rsidP="008463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DD6C7A">
        <w:rPr>
          <w:rFonts w:ascii="Arial" w:eastAsia="Times New Roman" w:hAnsi="Arial"/>
          <w:b/>
          <w:lang w:eastAsia="en-GB"/>
        </w:rPr>
        <w:t>Table 5.8.5.4-1: Attributes within QoS Enforcement Rule</w:t>
      </w:r>
    </w:p>
    <w:p w14:paraId="46130450" w14:textId="77777777" w:rsidR="008463F1" w:rsidRDefault="008463F1" w:rsidP="008463F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62993D90" w14:textId="77777777" w:rsidR="008463F1" w:rsidRDefault="008463F1" w:rsidP="008463F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2BDBA89D" w14:textId="77777777" w:rsidR="008463F1" w:rsidRPr="00DD6C7A" w:rsidRDefault="008463F1" w:rsidP="008463F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24E046B5" w14:textId="77777777" w:rsidR="008463F1" w:rsidRDefault="008463F1" w:rsidP="008463F1">
      <w:pPr>
        <w:overflowPunct w:val="0"/>
        <w:autoSpaceDE w:val="0"/>
        <w:autoSpaceDN w:val="0"/>
        <w:adjustRightInd w:val="0"/>
        <w:spacing w:after="0"/>
        <w:textAlignment w:val="baseline"/>
        <w:rPr>
          <w:rFonts w:eastAsia="Times New Roman"/>
          <w:lang w:eastAsia="en-GB"/>
        </w:rPr>
      </w:pPr>
    </w:p>
    <w:p w14:paraId="4B056605" w14:textId="77777777" w:rsidR="008463F1" w:rsidRDefault="008463F1" w:rsidP="008463F1">
      <w:pPr>
        <w:overflowPunct w:val="0"/>
        <w:autoSpaceDE w:val="0"/>
        <w:autoSpaceDN w:val="0"/>
        <w:adjustRightInd w:val="0"/>
        <w:spacing w:after="0"/>
        <w:textAlignment w:val="baseline"/>
        <w:rPr>
          <w:rFonts w:eastAsia="Times New Roman"/>
          <w:lang w:eastAsia="en-GB"/>
        </w:rPr>
      </w:pPr>
    </w:p>
    <w:p w14:paraId="2927A69C" w14:textId="77777777" w:rsidR="008463F1" w:rsidRDefault="008463F1" w:rsidP="008463F1">
      <w:pPr>
        <w:overflowPunct w:val="0"/>
        <w:autoSpaceDE w:val="0"/>
        <w:autoSpaceDN w:val="0"/>
        <w:adjustRightInd w:val="0"/>
        <w:spacing w:after="0"/>
        <w:textAlignment w:val="baseline"/>
        <w:rPr>
          <w:rFonts w:eastAsia="Times New Roman"/>
          <w:lang w:eastAsia="en-G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8463F1" w:rsidRPr="001B7C50" w14:paraId="5A5FDF8F" w14:textId="77777777" w:rsidTr="005612FD">
        <w:trPr>
          <w:cantSplit/>
          <w:jc w:val="center"/>
        </w:trPr>
        <w:tc>
          <w:tcPr>
            <w:tcW w:w="2603" w:type="dxa"/>
          </w:tcPr>
          <w:p w14:paraId="712F6B83" w14:textId="77777777" w:rsidR="008463F1" w:rsidRPr="001B7C50" w:rsidRDefault="008463F1" w:rsidP="005612FD">
            <w:pPr>
              <w:pStyle w:val="TAH"/>
            </w:pPr>
            <w:r w:rsidRPr="001B7C50">
              <w:lastRenderedPageBreak/>
              <w:t>Attribute</w:t>
            </w:r>
          </w:p>
        </w:tc>
        <w:tc>
          <w:tcPr>
            <w:tcW w:w="4126" w:type="dxa"/>
          </w:tcPr>
          <w:p w14:paraId="433C6D50" w14:textId="77777777" w:rsidR="008463F1" w:rsidRPr="001B7C50" w:rsidRDefault="008463F1" w:rsidP="005612FD">
            <w:pPr>
              <w:pStyle w:val="TAH"/>
            </w:pPr>
            <w:r w:rsidRPr="001B7C50">
              <w:t>Description</w:t>
            </w:r>
          </w:p>
        </w:tc>
        <w:tc>
          <w:tcPr>
            <w:tcW w:w="2902" w:type="dxa"/>
          </w:tcPr>
          <w:p w14:paraId="003A5F1F" w14:textId="77777777" w:rsidR="008463F1" w:rsidRPr="001B7C50" w:rsidRDefault="008463F1" w:rsidP="005612FD">
            <w:pPr>
              <w:pStyle w:val="TAH"/>
            </w:pPr>
            <w:r w:rsidRPr="001B7C50">
              <w:t>Comment</w:t>
            </w:r>
          </w:p>
        </w:tc>
      </w:tr>
      <w:tr w:rsidR="008463F1" w:rsidRPr="001B7C50" w14:paraId="0EFA11D4" w14:textId="77777777" w:rsidTr="005612FD">
        <w:trPr>
          <w:cantSplit/>
          <w:jc w:val="center"/>
        </w:trPr>
        <w:tc>
          <w:tcPr>
            <w:tcW w:w="2603" w:type="dxa"/>
          </w:tcPr>
          <w:p w14:paraId="2B104CBD" w14:textId="77777777" w:rsidR="008463F1" w:rsidRPr="001B7C50" w:rsidRDefault="008463F1" w:rsidP="005612FD">
            <w:pPr>
              <w:pStyle w:val="TAL"/>
            </w:pPr>
            <w:r w:rsidRPr="001B7C50">
              <w:t>N4 Session ID</w:t>
            </w:r>
          </w:p>
        </w:tc>
        <w:tc>
          <w:tcPr>
            <w:tcW w:w="4126" w:type="dxa"/>
          </w:tcPr>
          <w:p w14:paraId="2B5CC414" w14:textId="77777777" w:rsidR="008463F1" w:rsidRPr="001B7C50" w:rsidRDefault="008463F1" w:rsidP="005612FD">
            <w:pPr>
              <w:pStyle w:val="TAL"/>
            </w:pPr>
            <w:r w:rsidRPr="001B7C50">
              <w:t>Identifies the N4 session associated to this QER</w:t>
            </w:r>
          </w:p>
        </w:tc>
        <w:tc>
          <w:tcPr>
            <w:tcW w:w="2902" w:type="dxa"/>
          </w:tcPr>
          <w:p w14:paraId="20DB0FCE" w14:textId="77777777" w:rsidR="008463F1" w:rsidRPr="001B7C50" w:rsidRDefault="008463F1" w:rsidP="005612FD">
            <w:pPr>
              <w:pStyle w:val="TAL"/>
            </w:pPr>
          </w:p>
        </w:tc>
      </w:tr>
      <w:tr w:rsidR="008463F1" w:rsidRPr="001B7C50" w14:paraId="178253A3" w14:textId="77777777" w:rsidTr="005612FD">
        <w:trPr>
          <w:cantSplit/>
          <w:jc w:val="center"/>
        </w:trPr>
        <w:tc>
          <w:tcPr>
            <w:tcW w:w="2603" w:type="dxa"/>
          </w:tcPr>
          <w:p w14:paraId="2A8AAA23" w14:textId="77777777" w:rsidR="008463F1" w:rsidRPr="001B7C50" w:rsidRDefault="008463F1" w:rsidP="005612FD">
            <w:pPr>
              <w:pStyle w:val="TAL"/>
            </w:pPr>
            <w:r w:rsidRPr="001B7C50">
              <w:t>Rule ID</w:t>
            </w:r>
          </w:p>
        </w:tc>
        <w:tc>
          <w:tcPr>
            <w:tcW w:w="4126" w:type="dxa"/>
          </w:tcPr>
          <w:p w14:paraId="24ADDC6E" w14:textId="77777777" w:rsidR="008463F1" w:rsidRPr="001B7C50" w:rsidRDefault="008463F1" w:rsidP="005612FD">
            <w:pPr>
              <w:pStyle w:val="TAL"/>
            </w:pPr>
            <w:r w:rsidRPr="001B7C50">
              <w:t>Unique identifier to identify this information.</w:t>
            </w:r>
          </w:p>
        </w:tc>
        <w:tc>
          <w:tcPr>
            <w:tcW w:w="2902" w:type="dxa"/>
          </w:tcPr>
          <w:p w14:paraId="3CEE2806" w14:textId="77777777" w:rsidR="008463F1" w:rsidRPr="001B7C50" w:rsidRDefault="008463F1" w:rsidP="005612FD">
            <w:pPr>
              <w:pStyle w:val="TAL"/>
            </w:pPr>
          </w:p>
        </w:tc>
      </w:tr>
      <w:tr w:rsidR="008463F1" w:rsidRPr="001B7C50" w14:paraId="3B2D83FA" w14:textId="77777777" w:rsidTr="005612FD">
        <w:trPr>
          <w:cantSplit/>
          <w:jc w:val="center"/>
        </w:trPr>
        <w:tc>
          <w:tcPr>
            <w:tcW w:w="2603" w:type="dxa"/>
          </w:tcPr>
          <w:p w14:paraId="7DCF4570" w14:textId="77777777" w:rsidR="008463F1" w:rsidRPr="001B7C50" w:rsidRDefault="008463F1" w:rsidP="005612FD">
            <w:pPr>
              <w:pStyle w:val="TAL"/>
            </w:pPr>
            <w:r w:rsidRPr="001B7C50">
              <w:t>QoS Enforcement Rule correlation ID (NOTE 1)</w:t>
            </w:r>
          </w:p>
        </w:tc>
        <w:tc>
          <w:tcPr>
            <w:tcW w:w="4126" w:type="dxa"/>
          </w:tcPr>
          <w:p w14:paraId="13A7E6DB" w14:textId="77777777" w:rsidR="008463F1" w:rsidRPr="001B7C50" w:rsidRDefault="008463F1" w:rsidP="005612FD">
            <w:pPr>
              <w:pStyle w:val="TAL"/>
            </w:pPr>
            <w:r w:rsidRPr="001B7C50">
              <w:t>An identity allowing the UP function to correlate multiple Sessions for the same UE and APN.</w:t>
            </w:r>
          </w:p>
        </w:tc>
        <w:tc>
          <w:tcPr>
            <w:tcW w:w="2902" w:type="dxa"/>
          </w:tcPr>
          <w:p w14:paraId="2B501B21" w14:textId="77777777" w:rsidR="008463F1" w:rsidRPr="001B7C50" w:rsidRDefault="008463F1" w:rsidP="005612FD">
            <w:pPr>
              <w:pStyle w:val="TAL"/>
            </w:pPr>
            <w:r w:rsidRPr="001B7C50">
              <w:t>Is used to correlate QoS Enforcement Rules for APN-AMBR enforcement.</w:t>
            </w:r>
          </w:p>
        </w:tc>
      </w:tr>
      <w:tr w:rsidR="008463F1" w:rsidRPr="001B7C50" w14:paraId="08BA6A3C" w14:textId="77777777" w:rsidTr="005612FD">
        <w:trPr>
          <w:cantSplit/>
          <w:jc w:val="center"/>
        </w:trPr>
        <w:tc>
          <w:tcPr>
            <w:tcW w:w="2603" w:type="dxa"/>
          </w:tcPr>
          <w:p w14:paraId="5C2CD021" w14:textId="77777777" w:rsidR="008463F1" w:rsidRPr="001B7C50" w:rsidRDefault="008463F1" w:rsidP="005612FD">
            <w:pPr>
              <w:pStyle w:val="TAL"/>
            </w:pPr>
            <w:r w:rsidRPr="001B7C50">
              <w:t>Gate status UL/DL</w:t>
            </w:r>
          </w:p>
        </w:tc>
        <w:tc>
          <w:tcPr>
            <w:tcW w:w="4126" w:type="dxa"/>
          </w:tcPr>
          <w:p w14:paraId="3E3978AD" w14:textId="77777777" w:rsidR="008463F1" w:rsidRPr="001B7C50" w:rsidRDefault="008463F1" w:rsidP="005612FD">
            <w:pPr>
              <w:pStyle w:val="TAL"/>
            </w:pPr>
            <w:r w:rsidRPr="001B7C50">
              <w:t>Instructs the UP function to let the flow pass or to block the flow.</w:t>
            </w:r>
          </w:p>
        </w:tc>
        <w:tc>
          <w:tcPr>
            <w:tcW w:w="2902" w:type="dxa"/>
          </w:tcPr>
          <w:p w14:paraId="3DD753E6" w14:textId="77777777" w:rsidR="008463F1" w:rsidRPr="001B7C50" w:rsidRDefault="008463F1" w:rsidP="005612FD">
            <w:pPr>
              <w:pStyle w:val="TAL"/>
            </w:pPr>
            <w:r w:rsidRPr="001B7C50">
              <w:t>Values are: open, close, close after measurement report (for termination action "discard").</w:t>
            </w:r>
          </w:p>
        </w:tc>
      </w:tr>
      <w:tr w:rsidR="008463F1" w:rsidRPr="001B7C50" w14:paraId="24782024" w14:textId="77777777" w:rsidTr="005612FD">
        <w:trPr>
          <w:cantSplit/>
          <w:jc w:val="center"/>
        </w:trPr>
        <w:tc>
          <w:tcPr>
            <w:tcW w:w="2603" w:type="dxa"/>
          </w:tcPr>
          <w:p w14:paraId="728A44CE" w14:textId="77777777" w:rsidR="008463F1" w:rsidRPr="001B7C50" w:rsidRDefault="008463F1" w:rsidP="005612FD">
            <w:pPr>
              <w:pStyle w:val="TAL"/>
            </w:pPr>
            <w:bookmarkStart w:id="164" w:name="_PERM_MCCTEMPBM_CRPT75020000___2" w:colFirst="2" w:colLast="2"/>
            <w:r w:rsidRPr="001B7C50">
              <w:t>Maximum bitrate</w:t>
            </w:r>
          </w:p>
        </w:tc>
        <w:tc>
          <w:tcPr>
            <w:tcW w:w="4126" w:type="dxa"/>
          </w:tcPr>
          <w:p w14:paraId="3D7E77D7" w14:textId="77777777" w:rsidR="008463F1" w:rsidRPr="001B7C50" w:rsidRDefault="008463F1" w:rsidP="005612FD">
            <w:pPr>
              <w:pStyle w:val="TAL"/>
            </w:pPr>
            <w:r w:rsidRPr="001B7C50">
              <w:t>The uplink/downlink maximum bitrate to be enforced for the packets.</w:t>
            </w:r>
          </w:p>
        </w:tc>
        <w:tc>
          <w:tcPr>
            <w:tcW w:w="2902" w:type="dxa"/>
          </w:tcPr>
          <w:p w14:paraId="37C84740" w14:textId="77777777" w:rsidR="008463F1" w:rsidRPr="001B7C50" w:rsidRDefault="008463F1" w:rsidP="005612FD">
            <w:pPr>
              <w:pStyle w:val="TAL"/>
            </w:pPr>
            <w:r w:rsidRPr="001B7C50">
              <w:t>This field may e.g. contain any one of:</w:t>
            </w:r>
          </w:p>
          <w:p w14:paraId="19623B6B" w14:textId="77777777" w:rsidR="008463F1" w:rsidRPr="001B7C50" w:rsidRDefault="008463F1" w:rsidP="005612FD">
            <w:pPr>
              <w:pStyle w:val="TAL"/>
              <w:ind w:left="316" w:hanging="316"/>
            </w:pPr>
            <w:r w:rsidRPr="001B7C50">
              <w:t>-</w:t>
            </w:r>
            <w:r w:rsidRPr="001B7C50">
              <w:tab/>
              <w:t>APN-AMBR (for a QER that is referenced by all relevant Packet Detection Rules of all PDN Connections to an APN) (NOTE 1).</w:t>
            </w:r>
          </w:p>
          <w:p w14:paraId="688E3130" w14:textId="77777777" w:rsidR="008463F1" w:rsidRPr="001B7C50" w:rsidRDefault="008463F1" w:rsidP="005612FD">
            <w:pPr>
              <w:pStyle w:val="TAL"/>
              <w:ind w:left="316" w:hanging="316"/>
            </w:pPr>
            <w:r w:rsidRPr="001B7C50">
              <w:t>-</w:t>
            </w:r>
            <w:r w:rsidRPr="001B7C50">
              <w:tab/>
              <w:t>Session-AMBR (for a QER that is referenced by all relevant Packet Detection Rules of the PDU Session)</w:t>
            </w:r>
          </w:p>
          <w:p w14:paraId="3201FCEB" w14:textId="77777777" w:rsidR="008463F1" w:rsidRPr="001B7C50" w:rsidRDefault="008463F1" w:rsidP="005612FD">
            <w:pPr>
              <w:pStyle w:val="TAL"/>
              <w:ind w:left="316" w:hanging="316"/>
            </w:pPr>
            <w:r w:rsidRPr="001B7C50">
              <w:t>-</w:t>
            </w:r>
            <w:r w:rsidRPr="001B7C50">
              <w:tab/>
              <w:t>QoS Flow MBR (for a QER that is referenced by all Packet Detection Rules of a QoS Flow)</w:t>
            </w:r>
          </w:p>
          <w:p w14:paraId="11508E3A" w14:textId="77777777" w:rsidR="008463F1" w:rsidRPr="001B7C50" w:rsidRDefault="008463F1" w:rsidP="005612FD">
            <w:pPr>
              <w:pStyle w:val="TAL"/>
              <w:ind w:left="316" w:hanging="316"/>
            </w:pPr>
            <w:r w:rsidRPr="001B7C50">
              <w:t>-</w:t>
            </w:r>
            <w:r w:rsidRPr="001B7C50">
              <w:tab/>
              <w:t>SDF MBR (for a QER that is referenced by the uplink/downlink Packet Detection Rule of a SDF)</w:t>
            </w:r>
          </w:p>
          <w:p w14:paraId="5A6D0C27" w14:textId="77777777" w:rsidR="008463F1" w:rsidRPr="001B7C50" w:rsidRDefault="008463F1" w:rsidP="005612FD">
            <w:pPr>
              <w:pStyle w:val="TAL"/>
              <w:ind w:left="316" w:hanging="316"/>
            </w:pPr>
            <w:r w:rsidRPr="001B7C50">
              <w:t>-</w:t>
            </w:r>
            <w:r w:rsidRPr="001B7C50">
              <w:tab/>
              <w:t>Bearer MBR (for a QER that is referenced by all relevant Packet Detection Rules of a bearer) (NOTE 1).</w:t>
            </w:r>
          </w:p>
        </w:tc>
      </w:tr>
      <w:tr w:rsidR="008463F1" w:rsidRPr="001B7C50" w14:paraId="7F95ABD1" w14:textId="77777777" w:rsidTr="005612FD">
        <w:trPr>
          <w:cantSplit/>
          <w:jc w:val="center"/>
        </w:trPr>
        <w:tc>
          <w:tcPr>
            <w:tcW w:w="2603" w:type="dxa"/>
          </w:tcPr>
          <w:p w14:paraId="2F75D51A" w14:textId="77777777" w:rsidR="008463F1" w:rsidRPr="001B7C50" w:rsidRDefault="008463F1" w:rsidP="005612FD">
            <w:pPr>
              <w:pStyle w:val="TAL"/>
            </w:pPr>
            <w:bookmarkStart w:id="165" w:name="_PERM_MCCTEMPBM_CRPT75020001___2" w:colFirst="2" w:colLast="2"/>
            <w:bookmarkEnd w:id="164"/>
            <w:r w:rsidRPr="001B7C50">
              <w:t>Guaranteed bitrate</w:t>
            </w:r>
          </w:p>
        </w:tc>
        <w:tc>
          <w:tcPr>
            <w:tcW w:w="4126" w:type="dxa"/>
          </w:tcPr>
          <w:p w14:paraId="567D1FFC" w14:textId="77777777" w:rsidR="008463F1" w:rsidRPr="001B7C50" w:rsidRDefault="008463F1" w:rsidP="005612FD">
            <w:pPr>
              <w:pStyle w:val="TAL"/>
            </w:pPr>
            <w:r w:rsidRPr="001B7C50">
              <w:t>The uplink/downlink guaranteed bitrate authorized for the packets.</w:t>
            </w:r>
          </w:p>
        </w:tc>
        <w:tc>
          <w:tcPr>
            <w:tcW w:w="2902" w:type="dxa"/>
          </w:tcPr>
          <w:p w14:paraId="1940E2B6" w14:textId="77777777" w:rsidR="008463F1" w:rsidRPr="001B7C50" w:rsidRDefault="008463F1" w:rsidP="005612FD">
            <w:pPr>
              <w:pStyle w:val="TAL"/>
            </w:pPr>
            <w:r w:rsidRPr="001B7C50">
              <w:t>This field contains:</w:t>
            </w:r>
          </w:p>
          <w:p w14:paraId="694623A0" w14:textId="77777777" w:rsidR="008463F1" w:rsidRPr="001B7C50" w:rsidRDefault="008463F1" w:rsidP="005612FD">
            <w:pPr>
              <w:pStyle w:val="TAL"/>
              <w:ind w:left="316" w:hanging="316"/>
            </w:pPr>
            <w:r w:rsidRPr="001B7C50">
              <w:t>-</w:t>
            </w:r>
            <w:r w:rsidRPr="001B7C50">
              <w:tab/>
              <w:t>QoS Flow GBR (for a QER that is referenced by all Packet Detection Rules of a QoS Flow)</w:t>
            </w:r>
          </w:p>
          <w:p w14:paraId="42D1A437" w14:textId="77777777" w:rsidR="008463F1" w:rsidRPr="001B7C50" w:rsidRDefault="008463F1" w:rsidP="005612FD">
            <w:pPr>
              <w:pStyle w:val="TAL"/>
              <w:ind w:left="316" w:hanging="316"/>
            </w:pPr>
            <w:r w:rsidRPr="001B7C50">
              <w:t>-</w:t>
            </w:r>
            <w:r w:rsidRPr="001B7C50">
              <w:tab/>
              <w:t>Bearer GBR (for a QER that is referenced by all relevant Packet Detection Rules of a bearer) (NOTE 1).</w:t>
            </w:r>
          </w:p>
        </w:tc>
      </w:tr>
      <w:bookmarkEnd w:id="165"/>
      <w:tr w:rsidR="008463F1" w:rsidRPr="001B7C50" w14:paraId="7173E6EC" w14:textId="77777777" w:rsidTr="005612FD">
        <w:trPr>
          <w:cantSplit/>
          <w:jc w:val="center"/>
        </w:trPr>
        <w:tc>
          <w:tcPr>
            <w:tcW w:w="2603" w:type="dxa"/>
          </w:tcPr>
          <w:p w14:paraId="2BED68F6" w14:textId="77777777" w:rsidR="008463F1" w:rsidRPr="001B7C50" w:rsidRDefault="008463F1" w:rsidP="005612FD">
            <w:pPr>
              <w:pStyle w:val="TAL"/>
            </w:pPr>
            <w:r w:rsidRPr="001B7C50">
              <w:t>Averaging window</w:t>
            </w:r>
          </w:p>
        </w:tc>
        <w:tc>
          <w:tcPr>
            <w:tcW w:w="4126" w:type="dxa"/>
          </w:tcPr>
          <w:p w14:paraId="4DE07EE8" w14:textId="77777777" w:rsidR="008463F1" w:rsidRPr="001B7C50" w:rsidRDefault="008463F1" w:rsidP="005612FD">
            <w:pPr>
              <w:pStyle w:val="TAL"/>
            </w:pPr>
            <w:r w:rsidRPr="001B7C50">
              <w:t>The time duration over which the Maximum and Guaranteed bitrate shall be calculated.</w:t>
            </w:r>
          </w:p>
        </w:tc>
        <w:tc>
          <w:tcPr>
            <w:tcW w:w="2902" w:type="dxa"/>
          </w:tcPr>
          <w:p w14:paraId="38716672" w14:textId="77777777" w:rsidR="008463F1" w:rsidRPr="001B7C50" w:rsidRDefault="008463F1" w:rsidP="005612FD">
            <w:pPr>
              <w:pStyle w:val="TAL"/>
            </w:pPr>
            <w:r w:rsidRPr="001B7C50">
              <w:t>This is for counting the packets received during the time duration.</w:t>
            </w:r>
          </w:p>
        </w:tc>
      </w:tr>
      <w:tr w:rsidR="008463F1" w:rsidRPr="001B7C50" w14:paraId="145083CE" w14:textId="77777777" w:rsidTr="005612FD">
        <w:trPr>
          <w:cantSplit/>
          <w:jc w:val="center"/>
        </w:trPr>
        <w:tc>
          <w:tcPr>
            <w:tcW w:w="2603" w:type="dxa"/>
          </w:tcPr>
          <w:p w14:paraId="066EDED4" w14:textId="77777777" w:rsidR="008463F1" w:rsidRPr="001B7C50" w:rsidRDefault="008463F1" w:rsidP="005612FD">
            <w:pPr>
              <w:pStyle w:val="TAL"/>
            </w:pPr>
            <w:r w:rsidRPr="001B7C50">
              <w:t>Down-link flow level marking</w:t>
            </w:r>
          </w:p>
        </w:tc>
        <w:tc>
          <w:tcPr>
            <w:tcW w:w="4126" w:type="dxa"/>
          </w:tcPr>
          <w:p w14:paraId="66671E7D" w14:textId="77777777" w:rsidR="008463F1" w:rsidRPr="001B7C50" w:rsidRDefault="008463F1" w:rsidP="005612FD">
            <w:pPr>
              <w:pStyle w:val="TAL"/>
            </w:pPr>
            <w:r w:rsidRPr="001B7C50">
              <w:t>Flow level packet marking in the downlink.</w:t>
            </w:r>
          </w:p>
        </w:tc>
        <w:tc>
          <w:tcPr>
            <w:tcW w:w="2902" w:type="dxa"/>
          </w:tcPr>
          <w:p w14:paraId="1D099973" w14:textId="77777777" w:rsidR="008463F1" w:rsidRPr="001B7C50" w:rsidRDefault="008463F1" w:rsidP="005612FD">
            <w:pPr>
              <w:pStyle w:val="TAL"/>
            </w:pPr>
            <w:r w:rsidRPr="001B7C50">
              <w:t>For UPF, this is for controlling the setting of the RQI in the encapsulation header as described in clause 5.7.5.3.</w:t>
            </w:r>
          </w:p>
        </w:tc>
      </w:tr>
      <w:tr w:rsidR="008463F1" w:rsidRPr="001B7C50" w14:paraId="3424426C" w14:textId="77777777" w:rsidTr="005612FD">
        <w:trPr>
          <w:cantSplit/>
          <w:jc w:val="center"/>
        </w:trPr>
        <w:tc>
          <w:tcPr>
            <w:tcW w:w="2603" w:type="dxa"/>
          </w:tcPr>
          <w:p w14:paraId="6FDD440F" w14:textId="77777777" w:rsidR="008463F1" w:rsidRPr="001B7C50" w:rsidRDefault="008463F1" w:rsidP="005612FD">
            <w:pPr>
              <w:pStyle w:val="TAL"/>
            </w:pPr>
            <w:r w:rsidRPr="001B7C50">
              <w:t>QoS Flow ID</w:t>
            </w:r>
          </w:p>
        </w:tc>
        <w:tc>
          <w:tcPr>
            <w:tcW w:w="4126" w:type="dxa"/>
          </w:tcPr>
          <w:p w14:paraId="1688E591" w14:textId="77777777" w:rsidR="008463F1" w:rsidRPr="001B7C50" w:rsidRDefault="008463F1" w:rsidP="005612FD">
            <w:pPr>
              <w:pStyle w:val="TAL"/>
            </w:pPr>
            <w:r w:rsidRPr="001B7C50">
              <w:t>QoS Flow ID to be inserted by the UPF.</w:t>
            </w:r>
          </w:p>
        </w:tc>
        <w:tc>
          <w:tcPr>
            <w:tcW w:w="2902" w:type="dxa"/>
          </w:tcPr>
          <w:p w14:paraId="1CDBB7BB" w14:textId="77777777" w:rsidR="008463F1" w:rsidRPr="001B7C50" w:rsidRDefault="008463F1" w:rsidP="005612FD">
            <w:pPr>
              <w:pStyle w:val="TAL"/>
            </w:pPr>
            <w:r w:rsidRPr="001B7C50">
              <w:t>The UPF inserts the QFI value in the tunnel header of outgoing packets.</w:t>
            </w:r>
          </w:p>
        </w:tc>
      </w:tr>
      <w:tr w:rsidR="008463F1" w:rsidRPr="001B7C50" w14:paraId="3416A96C" w14:textId="77777777" w:rsidTr="005612FD">
        <w:trPr>
          <w:cantSplit/>
          <w:jc w:val="center"/>
        </w:trPr>
        <w:tc>
          <w:tcPr>
            <w:tcW w:w="2603" w:type="dxa"/>
          </w:tcPr>
          <w:p w14:paraId="6E14F9A1" w14:textId="77777777" w:rsidR="008463F1" w:rsidRPr="001B7C50" w:rsidRDefault="008463F1" w:rsidP="005612FD">
            <w:pPr>
              <w:pStyle w:val="TAL"/>
            </w:pPr>
            <w:r w:rsidRPr="001B7C50">
              <w:t>Paging Policy Indicator</w:t>
            </w:r>
          </w:p>
        </w:tc>
        <w:tc>
          <w:tcPr>
            <w:tcW w:w="4126" w:type="dxa"/>
          </w:tcPr>
          <w:p w14:paraId="35B991DF" w14:textId="77777777" w:rsidR="008463F1" w:rsidRPr="001B7C50" w:rsidRDefault="008463F1" w:rsidP="005612FD">
            <w:pPr>
              <w:pStyle w:val="TAL"/>
            </w:pPr>
            <w:r w:rsidRPr="001B7C50">
              <w:t>Indicates the PPI value the UPF is required to insert in outgoing packets (see clause 5.4.3.2).</w:t>
            </w:r>
          </w:p>
        </w:tc>
        <w:tc>
          <w:tcPr>
            <w:tcW w:w="2902" w:type="dxa"/>
          </w:tcPr>
          <w:p w14:paraId="2B1DDF92" w14:textId="77777777" w:rsidR="008463F1" w:rsidRPr="001B7C50" w:rsidRDefault="008463F1" w:rsidP="005612FD">
            <w:pPr>
              <w:pStyle w:val="TAL"/>
            </w:pPr>
            <w:r w:rsidRPr="001B7C50">
              <w:t>PPI applies only for DL traffic. The UPF inserts the PPI in the outer header of outgoing PDU.</w:t>
            </w:r>
          </w:p>
        </w:tc>
      </w:tr>
      <w:tr w:rsidR="008463F1" w:rsidRPr="001B7C50" w14:paraId="5B5CE2F1" w14:textId="77777777" w:rsidTr="005612FD">
        <w:trPr>
          <w:cantSplit/>
          <w:jc w:val="center"/>
        </w:trPr>
        <w:tc>
          <w:tcPr>
            <w:tcW w:w="2603" w:type="dxa"/>
          </w:tcPr>
          <w:p w14:paraId="646E75B7" w14:textId="77777777" w:rsidR="008463F1" w:rsidRPr="001B7C50" w:rsidRDefault="008463F1" w:rsidP="005612FD">
            <w:pPr>
              <w:pStyle w:val="TAL"/>
            </w:pPr>
            <w:bookmarkStart w:id="166" w:name="_PERM_MCCTEMPBM_CRPT75020002___2" w:colFirst="2" w:colLast="2"/>
            <w:r w:rsidRPr="001B7C50">
              <w:lastRenderedPageBreak/>
              <w:t>Packet rate (NOTE 1)</w:t>
            </w:r>
          </w:p>
        </w:tc>
        <w:tc>
          <w:tcPr>
            <w:tcW w:w="4126" w:type="dxa"/>
          </w:tcPr>
          <w:p w14:paraId="7CA6D361" w14:textId="77777777" w:rsidR="008463F1" w:rsidRPr="001B7C50" w:rsidRDefault="008463F1" w:rsidP="005612FD">
            <w:pPr>
              <w:pStyle w:val="TAL"/>
            </w:pPr>
            <w:r w:rsidRPr="001B7C50">
              <w:t>Number of packets per time interval to be enforced.</w:t>
            </w:r>
          </w:p>
        </w:tc>
        <w:tc>
          <w:tcPr>
            <w:tcW w:w="2902" w:type="dxa"/>
          </w:tcPr>
          <w:p w14:paraId="270831A4" w14:textId="77777777" w:rsidR="008463F1" w:rsidRPr="001B7C50" w:rsidRDefault="008463F1" w:rsidP="005612FD">
            <w:pPr>
              <w:pStyle w:val="TAL"/>
            </w:pPr>
            <w:r w:rsidRPr="001B7C50">
              <w:t>This field contains any one of:</w:t>
            </w:r>
          </w:p>
          <w:p w14:paraId="00652EBC" w14:textId="77777777" w:rsidR="008463F1" w:rsidRPr="001B7C50" w:rsidRDefault="008463F1" w:rsidP="005612FD">
            <w:pPr>
              <w:pStyle w:val="TAL"/>
              <w:ind w:left="316" w:hanging="316"/>
            </w:pPr>
            <w:r w:rsidRPr="001B7C50">
              <w:t>-</w:t>
            </w:r>
            <w:r w:rsidRPr="001B7C50">
              <w:tab/>
              <w:t>downlink packet rate for Serving PLMN Rate Control (the QER is referenced by all PDRs of the UE belonging to PDN connections using CIoT EPS Optimisations as described in TS 23.401 [26]).</w:t>
            </w:r>
          </w:p>
          <w:p w14:paraId="44BE80B8" w14:textId="77777777" w:rsidR="008463F1" w:rsidRPr="001B7C50" w:rsidRDefault="008463F1" w:rsidP="005612FD">
            <w:pPr>
              <w:pStyle w:val="TAL"/>
              <w:ind w:left="316" w:hanging="316"/>
            </w:pPr>
            <w:r w:rsidRPr="001B7C50">
              <w:t>-</w:t>
            </w:r>
            <w:r w:rsidRPr="001B7C50">
              <w:tab/>
              <w:t>uplink/downlink packet rate for APN Rate Control (the QER is referenced by all PDRs of the UE belonging to PDN connections to the same APN using CIoT EPS Optimisations as described in TS 23.401 [26]).</w:t>
            </w:r>
          </w:p>
        </w:tc>
      </w:tr>
      <w:bookmarkEnd w:id="166"/>
      <w:tr w:rsidR="008463F1" w:rsidRPr="001B7C50" w14:paraId="0B5ABB89" w14:textId="77777777" w:rsidTr="005612FD">
        <w:trPr>
          <w:cantSplit/>
          <w:jc w:val="center"/>
        </w:trPr>
        <w:tc>
          <w:tcPr>
            <w:tcW w:w="2603" w:type="dxa"/>
          </w:tcPr>
          <w:p w14:paraId="157B2673" w14:textId="77777777" w:rsidR="008463F1" w:rsidRPr="001B7C50" w:rsidRDefault="008463F1" w:rsidP="005612FD">
            <w:pPr>
              <w:pStyle w:val="TAL"/>
            </w:pPr>
            <w:r>
              <w:t>End of Data Burst Marking Indication</w:t>
            </w:r>
          </w:p>
        </w:tc>
        <w:tc>
          <w:tcPr>
            <w:tcW w:w="4126" w:type="dxa"/>
          </w:tcPr>
          <w:p w14:paraId="307EB6A9" w14:textId="77777777" w:rsidR="008463F1" w:rsidRPr="001B7C50" w:rsidRDefault="008463F1" w:rsidP="005612FD">
            <w:pPr>
              <w:pStyle w:val="TAL"/>
            </w:pPr>
            <w:r>
              <w:t>Indicates to the UPF to provide an End of Data Burst indication of the last PDU of a Data burst to the NG-RAN over GTP-U</w:t>
            </w:r>
          </w:p>
        </w:tc>
        <w:tc>
          <w:tcPr>
            <w:tcW w:w="2902" w:type="dxa"/>
          </w:tcPr>
          <w:p w14:paraId="083243AB" w14:textId="77777777" w:rsidR="008463F1" w:rsidRPr="001B7C50" w:rsidRDefault="008463F1" w:rsidP="005612FD">
            <w:pPr>
              <w:pStyle w:val="TAL"/>
            </w:pPr>
            <w:r>
              <w:t>NG-RAN can configure UE power management schemes like connected mode DRX when UPF provides an indication of the End of Data Burst, see clause 5.37.8.3.</w:t>
            </w:r>
          </w:p>
        </w:tc>
      </w:tr>
      <w:tr w:rsidR="008463F1" w:rsidRPr="001B7C50" w14:paraId="319B4601" w14:textId="77777777" w:rsidTr="005612FD">
        <w:trPr>
          <w:cantSplit/>
          <w:jc w:val="center"/>
        </w:trPr>
        <w:tc>
          <w:tcPr>
            <w:tcW w:w="2603" w:type="dxa"/>
          </w:tcPr>
          <w:p w14:paraId="32D92407" w14:textId="77777777" w:rsidR="008463F1" w:rsidRPr="001B7C50" w:rsidRDefault="008463F1" w:rsidP="005612FD">
            <w:pPr>
              <w:pStyle w:val="TAL"/>
            </w:pPr>
            <w:r>
              <w:t>PDU Set Information marking Indicator</w:t>
            </w:r>
          </w:p>
        </w:tc>
        <w:tc>
          <w:tcPr>
            <w:tcW w:w="4126" w:type="dxa"/>
          </w:tcPr>
          <w:p w14:paraId="4F47EF4B" w14:textId="77777777" w:rsidR="008463F1" w:rsidRPr="001B7C50" w:rsidRDefault="008463F1" w:rsidP="005612FD">
            <w:pPr>
              <w:pStyle w:val="TAL"/>
            </w:pPr>
            <w:r>
              <w:t>Indicates the UPF to insert PDU Set Information related to packets belonging to a PDU Set into GTP-U header.</w:t>
            </w:r>
          </w:p>
        </w:tc>
        <w:tc>
          <w:tcPr>
            <w:tcW w:w="2902" w:type="dxa"/>
          </w:tcPr>
          <w:p w14:paraId="15B3E66B" w14:textId="77777777" w:rsidR="008463F1" w:rsidRPr="001B7C50" w:rsidRDefault="008463F1" w:rsidP="005612FD">
            <w:pPr>
              <w:pStyle w:val="TAL"/>
            </w:pPr>
            <w:r>
              <w:t>UPF identifies PDU Sets in DL traffic and forwards PDU Set related information of each PDU to the NG-RAN over GTP-U, as described in clause 5.37.5.</w:t>
            </w:r>
          </w:p>
        </w:tc>
      </w:tr>
      <w:tr w:rsidR="008463F1" w:rsidRPr="001B7C50" w14:paraId="6A3504F4" w14:textId="77777777" w:rsidTr="005612FD">
        <w:trPr>
          <w:cantSplit/>
          <w:jc w:val="center"/>
          <w:ins w:id="167" w:author="Lenovo" w:date="2023-09-21T10:35:00Z"/>
        </w:trPr>
        <w:tc>
          <w:tcPr>
            <w:tcW w:w="2603" w:type="dxa"/>
          </w:tcPr>
          <w:p w14:paraId="2CD95182" w14:textId="77777777" w:rsidR="008463F1" w:rsidRPr="0059588D" w:rsidRDefault="008463F1" w:rsidP="005612FD">
            <w:pPr>
              <w:pStyle w:val="TAL"/>
              <w:rPr>
                <w:ins w:id="168" w:author="Lenovo" w:date="2023-09-21T10:35:00Z"/>
                <w:highlight w:val="yellow"/>
              </w:rPr>
            </w:pPr>
            <w:ins w:id="169" w:author="Lenovo" w:date="2023-09-21T10:35:00Z">
              <w:r w:rsidRPr="0059588D">
                <w:rPr>
                  <w:highlight w:val="yellow"/>
                </w:rPr>
                <w:t>ECN marking for L4S indicator</w:t>
              </w:r>
            </w:ins>
          </w:p>
        </w:tc>
        <w:tc>
          <w:tcPr>
            <w:tcW w:w="4126" w:type="dxa"/>
          </w:tcPr>
          <w:p w14:paraId="2818A419" w14:textId="4F0C7FCB" w:rsidR="008463F1" w:rsidRPr="0059588D" w:rsidRDefault="008463F1" w:rsidP="005612FD">
            <w:pPr>
              <w:pStyle w:val="TAL"/>
              <w:rPr>
                <w:ins w:id="170" w:author="Lenovo" w:date="2023-09-21T10:35:00Z"/>
                <w:highlight w:val="yellow"/>
              </w:rPr>
            </w:pPr>
            <w:ins w:id="171" w:author="Lenovo" w:date="2023-09-21T10:35:00Z">
              <w:r w:rsidRPr="0059588D">
                <w:rPr>
                  <w:highlight w:val="yellow"/>
                </w:rPr>
                <w:t xml:space="preserve">Indicates the UPF to perform ECN marking for L4S for the corresponding QoS </w:t>
              </w:r>
            </w:ins>
            <w:ins w:id="172" w:author="Nokia" w:date="2023-10-12T20:28:00Z">
              <w:r w:rsidR="00394050">
                <w:rPr>
                  <w:highlight w:val="yellow"/>
                </w:rPr>
                <w:t>F</w:t>
              </w:r>
            </w:ins>
            <w:ins w:id="173" w:author="Lenovo" w:date="2023-09-21T10:35:00Z">
              <w:r w:rsidRPr="0059588D">
                <w:rPr>
                  <w:highlight w:val="yellow"/>
                </w:rPr>
                <w:t xml:space="preserve">low. </w:t>
              </w:r>
            </w:ins>
          </w:p>
        </w:tc>
        <w:tc>
          <w:tcPr>
            <w:tcW w:w="2902" w:type="dxa"/>
          </w:tcPr>
          <w:p w14:paraId="545C0B94" w14:textId="77777777" w:rsidR="008463F1" w:rsidRPr="0059588D" w:rsidRDefault="008463F1" w:rsidP="005612FD">
            <w:pPr>
              <w:pStyle w:val="TAL"/>
              <w:rPr>
                <w:ins w:id="174" w:author="Lenovo" w:date="2023-09-21T10:35:00Z"/>
                <w:highlight w:val="yellow"/>
              </w:rPr>
            </w:pPr>
            <w:ins w:id="175" w:author="Lenovo" w:date="2023-09-21T10:35:00Z">
              <w:r w:rsidRPr="0059588D">
                <w:rPr>
                  <w:highlight w:val="yellow"/>
                </w:rPr>
                <w:t>UPF uses information sent by NG-RAN in GTP-U header extension to perform ECN marking for L4S for the corresponding direction.</w:t>
              </w:r>
            </w:ins>
          </w:p>
        </w:tc>
      </w:tr>
      <w:tr w:rsidR="008463F1" w:rsidRPr="001B7C50" w14:paraId="59EF11FA" w14:textId="77777777" w:rsidTr="005612FD">
        <w:trPr>
          <w:cantSplit/>
          <w:jc w:val="center"/>
        </w:trPr>
        <w:tc>
          <w:tcPr>
            <w:tcW w:w="9631" w:type="dxa"/>
            <w:gridSpan w:val="3"/>
          </w:tcPr>
          <w:p w14:paraId="0F0BFCD4" w14:textId="77777777" w:rsidR="008463F1" w:rsidRPr="001B7C50" w:rsidRDefault="008463F1" w:rsidP="005612FD">
            <w:pPr>
              <w:pStyle w:val="TAN"/>
            </w:pPr>
            <w:r w:rsidRPr="001B7C50">
              <w:t>NOTE 1:</w:t>
            </w:r>
            <w:r w:rsidRPr="001B7C50">
              <w:tab/>
              <w:t>This parameter is only used for interworking with EPC.</w:t>
            </w:r>
          </w:p>
        </w:tc>
      </w:tr>
    </w:tbl>
    <w:p w14:paraId="7CB03780" w14:textId="3C236BF7" w:rsidR="008463F1" w:rsidRDefault="008463F1" w:rsidP="00161381">
      <w:pPr>
        <w:rPr>
          <w:ins w:id="176" w:author="Lenovo-r1" w:date="2023-10-10T10:41:00Z"/>
          <w:noProof/>
        </w:rPr>
      </w:pPr>
    </w:p>
    <w:p w14:paraId="0FD3AB1F" w14:textId="77777777" w:rsidR="00F46241" w:rsidRPr="00AB13EB" w:rsidRDefault="00F46241" w:rsidP="00F46241">
      <w:pPr>
        <w:pBdr>
          <w:top w:val="single" w:sz="8" w:space="1" w:color="FF0000"/>
          <w:left w:val="single" w:sz="8" w:space="4" w:color="FF0000"/>
          <w:bottom w:val="single" w:sz="8" w:space="1" w:color="FF0000"/>
          <w:right w:val="single" w:sz="8" w:space="4" w:color="FF0000"/>
        </w:pBdr>
        <w:spacing w:after="120"/>
        <w:jc w:val="center"/>
        <w:rPr>
          <w:ins w:id="177" w:author="Lenovo-r1" w:date="2023-10-10T10:41:00Z"/>
          <w:rFonts w:ascii="Arial" w:hAnsi="Arial"/>
          <w:i/>
          <w:color w:val="FF0000"/>
          <w:sz w:val="24"/>
          <w:lang w:val="en-US" w:eastAsia="zh-CN"/>
        </w:rPr>
      </w:pPr>
      <w:ins w:id="178" w:author="Lenovo-r1" w:date="2023-10-10T10:41:00Z">
        <w:r>
          <w:rPr>
            <w:rFonts w:ascii="Arial" w:hAnsi="Arial"/>
            <w:i/>
            <w:color w:val="FF0000"/>
            <w:sz w:val="24"/>
            <w:lang w:val="en-US"/>
          </w:rPr>
          <w:t>NEXT</w:t>
        </w:r>
        <w:r w:rsidRPr="008C362F">
          <w:rPr>
            <w:rFonts w:ascii="Arial" w:hAnsi="Arial"/>
            <w:i/>
            <w:color w:val="FF0000"/>
            <w:sz w:val="24"/>
            <w:lang w:val="en-US"/>
          </w:rPr>
          <w:t xml:space="preserve"> CHANGE</w:t>
        </w:r>
      </w:ins>
    </w:p>
    <w:p w14:paraId="6C26B120" w14:textId="77777777" w:rsidR="00F46241" w:rsidRPr="008B0A4B" w:rsidRDefault="00F46241" w:rsidP="00F462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9" w:name="_Toc138309798"/>
      <w:r w:rsidRPr="008B0A4B">
        <w:rPr>
          <w:rFonts w:ascii="Arial" w:eastAsia="Times New Roman" w:hAnsi="Arial"/>
          <w:sz w:val="24"/>
          <w:lang w:eastAsia="en-GB"/>
        </w:rPr>
        <w:t>6.3.3.2</w:t>
      </w:r>
      <w:r w:rsidRPr="008B0A4B">
        <w:rPr>
          <w:rFonts w:ascii="Arial" w:eastAsia="Times New Roman" w:hAnsi="Arial"/>
          <w:sz w:val="24"/>
          <w:lang w:eastAsia="en-GB"/>
        </w:rPr>
        <w:tab/>
        <w:t>SMF Provisioning of available UPF(s)</w:t>
      </w:r>
      <w:bookmarkEnd w:id="179"/>
    </w:p>
    <w:p w14:paraId="2366068C" w14:textId="77777777" w:rsidR="00F46241" w:rsidRPr="001B7C50" w:rsidRDefault="00F46241" w:rsidP="00F46241">
      <w:r w:rsidRPr="001B7C50">
        <w:t>SMF may be locally configured with the information about the available UPFs, e.g. by OA&amp;M system when UPF is instantiated or removed.</w:t>
      </w:r>
    </w:p>
    <w:p w14:paraId="1C15EE52" w14:textId="77777777" w:rsidR="00F46241" w:rsidRPr="001B7C50" w:rsidRDefault="00F46241" w:rsidP="00F46241">
      <w:pPr>
        <w:pStyle w:val="NO"/>
      </w:pPr>
      <w:r w:rsidRPr="001B7C50">
        <w:t>NOTE 1:</w:t>
      </w:r>
      <w:r w:rsidRPr="001B7C50">
        <w:tab/>
        <w:t xml:space="preserve">UPF information </w:t>
      </w:r>
      <w:r w:rsidRPr="001B7C50">
        <w:rPr>
          <w:rFonts w:eastAsia="SimSun"/>
        </w:rPr>
        <w:t>can</w:t>
      </w:r>
      <w:r w:rsidRPr="001B7C50">
        <w:t xml:space="preserve"> be updated e.g. by OA&amp;M system any time after the initial provisioning, or UPF itself updates its information to the SMF any time after the node level interaction is established.</w:t>
      </w:r>
    </w:p>
    <w:p w14:paraId="106481E1" w14:textId="77777777" w:rsidR="00F46241" w:rsidRPr="001B7C50" w:rsidRDefault="00F46241" w:rsidP="00F46241">
      <w:r w:rsidRPr="001B7C50">
        <w:t xml:space="preserve">The UPF selection functionality in the SMF may optionally utilize the NRF to discover UPF instance(s). In this case, the SMF issues a request to the NRF that may include following parameters: DNN, S-NSSAI, SMF Area Identity, </w:t>
      </w:r>
      <w:ins w:id="180" w:author="Lenovo" w:date="2023-09-28T11:00:00Z">
        <w:r w:rsidRPr="0059588D">
          <w:rPr>
            <w:highlight w:val="yellow"/>
          </w:rPr>
          <w:t xml:space="preserve">the requested </w:t>
        </w:r>
      </w:ins>
      <w:ins w:id="181" w:author="Lenovo" w:date="2023-09-28T11:01:00Z">
        <w:r w:rsidRPr="0059588D">
          <w:rPr>
            <w:highlight w:val="yellow"/>
          </w:rPr>
          <w:t>functionalities</w:t>
        </w:r>
      </w:ins>
      <w:ins w:id="182" w:author="Lenovo" w:date="2023-09-28T11:00:00Z">
        <w:r w:rsidRPr="0059588D">
          <w:rPr>
            <w:highlight w:val="yellow"/>
          </w:rPr>
          <w:t xml:space="preserve"> and capabilities (e.g.,</w:t>
        </w:r>
        <w:r>
          <w:t xml:space="preserve"> </w:t>
        </w:r>
      </w:ins>
      <w:r w:rsidRPr="001B7C50">
        <w:t>ATSSS steering capabilities</w:t>
      </w:r>
      <w:ins w:id="183" w:author="Lenovo" w:date="2023-09-21T14:07:00Z">
        <w:r w:rsidRPr="0059588D">
          <w:rPr>
            <w:highlight w:val="yellow"/>
          </w:rPr>
          <w:t>, functionality associated with high data rate low latency service</w:t>
        </w:r>
      </w:ins>
      <w:ins w:id="184" w:author="Lenovo" w:date="2023-09-28T11:00:00Z">
        <w:r w:rsidRPr="0059588D">
          <w:rPr>
            <w:highlight w:val="yellow"/>
          </w:rPr>
          <w:t xml:space="preserve"> etc.)</w:t>
        </w:r>
      </w:ins>
      <w:r w:rsidRPr="0059588D">
        <w:rPr>
          <w:highlight w:val="yellow"/>
        </w:rPr>
        <w:t>.</w:t>
      </w:r>
      <w:r w:rsidRPr="001B7C50">
        <w:t xml:space="preserve"> In its answer, the NRF provides the NF profile(s) that include(s) the IP address(es) or the FQDN of the N4 interface of corresponding UPF instance(s) to the SMF.</w:t>
      </w:r>
    </w:p>
    <w:p w14:paraId="7AD75027" w14:textId="77777777" w:rsidR="00F46241" w:rsidRPr="001B7C50" w:rsidRDefault="00F46241" w:rsidP="00F46241">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312AE9F2" w14:textId="77777777" w:rsidR="00F46241" w:rsidRPr="005D4299" w:rsidRDefault="00F46241" w:rsidP="00F46241">
      <w:r w:rsidRPr="001B7C50">
        <w:t>The NRF may be configured by OAM with information on the available UPF(s) or the UPF instance(s) may register its/their NF profile(s) in the NRF. This is further defined in clause 4.17 of TS</w:t>
      </w:r>
      <w:r>
        <w:t> </w:t>
      </w:r>
      <w:r w:rsidRPr="001B7C50">
        <w:t>23.502</w:t>
      </w:r>
      <w:r>
        <w:t> </w:t>
      </w:r>
      <w:r w:rsidRPr="001B7C50">
        <w:t>[3].</w:t>
      </w:r>
    </w:p>
    <w:p w14:paraId="35F1A977" w14:textId="77777777" w:rsidR="00F46241" w:rsidRPr="008463F1" w:rsidRDefault="00F4624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DFF3E" w14:textId="77777777" w:rsidR="00691E50" w:rsidRDefault="00691E50">
      <w:r>
        <w:separator/>
      </w:r>
    </w:p>
  </w:endnote>
  <w:endnote w:type="continuationSeparator" w:id="0">
    <w:p w14:paraId="55CAD777" w14:textId="77777777" w:rsidR="00691E50" w:rsidRDefault="00691E50">
      <w:r>
        <w:continuationSeparator/>
      </w:r>
    </w:p>
  </w:endnote>
  <w:endnote w:type="continuationNotice" w:id="1">
    <w:p w14:paraId="0ADC12D1" w14:textId="77777777" w:rsidR="00691E50" w:rsidRDefault="00691E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BDB3A" w14:textId="77777777" w:rsidR="00691E50" w:rsidRDefault="00691E50">
      <w:r>
        <w:separator/>
      </w:r>
    </w:p>
  </w:footnote>
  <w:footnote w:type="continuationSeparator" w:id="0">
    <w:p w14:paraId="074F34D0" w14:textId="77777777" w:rsidR="00691E50" w:rsidRDefault="00691E50">
      <w:r>
        <w:continuationSeparator/>
      </w:r>
    </w:p>
  </w:footnote>
  <w:footnote w:type="continuationNotice" w:id="1">
    <w:p w14:paraId="7F084FAC" w14:textId="77777777" w:rsidR="00691E50" w:rsidRDefault="00691E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4"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5"/>
  </w:num>
  <w:num w:numId="2" w16cid:durableId="932662324">
    <w:abstractNumId w:val="11"/>
  </w:num>
  <w:num w:numId="3" w16cid:durableId="821315897">
    <w:abstractNumId w:val="3"/>
  </w:num>
  <w:num w:numId="4" w16cid:durableId="437915264">
    <w:abstractNumId w:val="13"/>
  </w:num>
  <w:num w:numId="5" w16cid:durableId="1209302395">
    <w:abstractNumId w:val="2"/>
  </w:num>
  <w:num w:numId="6" w16cid:durableId="2089232553">
    <w:abstractNumId w:val="8"/>
  </w:num>
  <w:num w:numId="7" w16cid:durableId="1066807349">
    <w:abstractNumId w:val="4"/>
  </w:num>
  <w:num w:numId="8" w16cid:durableId="1201674523">
    <w:abstractNumId w:val="9"/>
  </w:num>
  <w:num w:numId="9" w16cid:durableId="702249770">
    <w:abstractNumId w:val="14"/>
  </w:num>
  <w:num w:numId="10" w16cid:durableId="61216504">
    <w:abstractNumId w:val="7"/>
  </w:num>
  <w:num w:numId="11" w16cid:durableId="224923082">
    <w:abstractNumId w:val="0"/>
  </w:num>
  <w:num w:numId="12" w16cid:durableId="2055345652">
    <w:abstractNumId w:val="10"/>
  </w:num>
  <w:num w:numId="13" w16cid:durableId="2130659329">
    <w:abstractNumId w:val="1"/>
  </w:num>
  <w:num w:numId="14" w16cid:durableId="1517773257">
    <w:abstractNumId w:val="6"/>
  </w:num>
  <w:num w:numId="15" w16cid:durableId="10002355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enovo-r1">
    <w15:presenceInfo w15:providerId="None" w15:userId="Lenovo-r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6BB4"/>
    <w:rsid w:val="00022E4A"/>
    <w:rsid w:val="00036481"/>
    <w:rsid w:val="00060202"/>
    <w:rsid w:val="00067FF6"/>
    <w:rsid w:val="000779B0"/>
    <w:rsid w:val="00077C6C"/>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E711C"/>
    <w:rsid w:val="000F3666"/>
    <w:rsid w:val="001024BA"/>
    <w:rsid w:val="001034CE"/>
    <w:rsid w:val="00111666"/>
    <w:rsid w:val="00112AA1"/>
    <w:rsid w:val="00136403"/>
    <w:rsid w:val="00145D43"/>
    <w:rsid w:val="001513C3"/>
    <w:rsid w:val="00151CDC"/>
    <w:rsid w:val="00154548"/>
    <w:rsid w:val="001605A7"/>
    <w:rsid w:val="00161381"/>
    <w:rsid w:val="0016340F"/>
    <w:rsid w:val="00163719"/>
    <w:rsid w:val="00164479"/>
    <w:rsid w:val="00166BDD"/>
    <w:rsid w:val="00175DCC"/>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5741"/>
    <w:rsid w:val="002C1E5A"/>
    <w:rsid w:val="002C364B"/>
    <w:rsid w:val="002C5411"/>
    <w:rsid w:val="002C5F7A"/>
    <w:rsid w:val="002C67A1"/>
    <w:rsid w:val="002C7666"/>
    <w:rsid w:val="002D2975"/>
    <w:rsid w:val="002D5456"/>
    <w:rsid w:val="002D61BE"/>
    <w:rsid w:val="002E472E"/>
    <w:rsid w:val="002E7B98"/>
    <w:rsid w:val="002E7ED3"/>
    <w:rsid w:val="002F099D"/>
    <w:rsid w:val="002F09C1"/>
    <w:rsid w:val="002F16AE"/>
    <w:rsid w:val="002F2100"/>
    <w:rsid w:val="002F3404"/>
    <w:rsid w:val="002F3647"/>
    <w:rsid w:val="00302A38"/>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27F4"/>
    <w:rsid w:val="00385BA8"/>
    <w:rsid w:val="00391761"/>
    <w:rsid w:val="00394050"/>
    <w:rsid w:val="0039783E"/>
    <w:rsid w:val="003A2A40"/>
    <w:rsid w:val="003C0241"/>
    <w:rsid w:val="003C5133"/>
    <w:rsid w:val="003C51EE"/>
    <w:rsid w:val="003D31F5"/>
    <w:rsid w:val="003D6546"/>
    <w:rsid w:val="003D7650"/>
    <w:rsid w:val="003E1A36"/>
    <w:rsid w:val="003E666C"/>
    <w:rsid w:val="00410371"/>
    <w:rsid w:val="00411A86"/>
    <w:rsid w:val="00411EBD"/>
    <w:rsid w:val="0041373E"/>
    <w:rsid w:val="004155E9"/>
    <w:rsid w:val="0042037B"/>
    <w:rsid w:val="004242F1"/>
    <w:rsid w:val="004379CF"/>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3AF7"/>
    <w:rsid w:val="004C476C"/>
    <w:rsid w:val="004C53EC"/>
    <w:rsid w:val="004C5FB4"/>
    <w:rsid w:val="004D09C5"/>
    <w:rsid w:val="004D1368"/>
    <w:rsid w:val="004D49F5"/>
    <w:rsid w:val="004E2DB7"/>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588D"/>
    <w:rsid w:val="005974AD"/>
    <w:rsid w:val="005A0D9F"/>
    <w:rsid w:val="005B68BB"/>
    <w:rsid w:val="005C30FB"/>
    <w:rsid w:val="005C7065"/>
    <w:rsid w:val="005E2A36"/>
    <w:rsid w:val="005E2C44"/>
    <w:rsid w:val="005E3C3C"/>
    <w:rsid w:val="005F36A3"/>
    <w:rsid w:val="005F5187"/>
    <w:rsid w:val="006014BC"/>
    <w:rsid w:val="006074BB"/>
    <w:rsid w:val="00611848"/>
    <w:rsid w:val="00611D0C"/>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1E50"/>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1B98"/>
    <w:rsid w:val="0071248F"/>
    <w:rsid w:val="00722248"/>
    <w:rsid w:val="00722419"/>
    <w:rsid w:val="007267B0"/>
    <w:rsid w:val="00741DD9"/>
    <w:rsid w:val="007450CB"/>
    <w:rsid w:val="00746CEE"/>
    <w:rsid w:val="00750625"/>
    <w:rsid w:val="007642A4"/>
    <w:rsid w:val="007678F0"/>
    <w:rsid w:val="0077051A"/>
    <w:rsid w:val="00770826"/>
    <w:rsid w:val="007725EF"/>
    <w:rsid w:val="00792342"/>
    <w:rsid w:val="00793967"/>
    <w:rsid w:val="007977A8"/>
    <w:rsid w:val="007A447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40123"/>
    <w:rsid w:val="008463F1"/>
    <w:rsid w:val="008626E7"/>
    <w:rsid w:val="0086329F"/>
    <w:rsid w:val="008646F5"/>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24B6"/>
    <w:rsid w:val="0092342B"/>
    <w:rsid w:val="00941E30"/>
    <w:rsid w:val="009426FF"/>
    <w:rsid w:val="009431DC"/>
    <w:rsid w:val="00952AA6"/>
    <w:rsid w:val="009658BC"/>
    <w:rsid w:val="009777D9"/>
    <w:rsid w:val="00982479"/>
    <w:rsid w:val="00982E8C"/>
    <w:rsid w:val="009849F3"/>
    <w:rsid w:val="00986985"/>
    <w:rsid w:val="00991B88"/>
    <w:rsid w:val="00995E75"/>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17A70"/>
    <w:rsid w:val="00A246B6"/>
    <w:rsid w:val="00A26460"/>
    <w:rsid w:val="00A30EE4"/>
    <w:rsid w:val="00A3213A"/>
    <w:rsid w:val="00A366BF"/>
    <w:rsid w:val="00A42E1C"/>
    <w:rsid w:val="00A435AD"/>
    <w:rsid w:val="00A441DE"/>
    <w:rsid w:val="00A47E70"/>
    <w:rsid w:val="00A50CF0"/>
    <w:rsid w:val="00A53485"/>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4C0B"/>
    <w:rsid w:val="00AC5820"/>
    <w:rsid w:val="00AD1CD8"/>
    <w:rsid w:val="00AD32E9"/>
    <w:rsid w:val="00AD6B4C"/>
    <w:rsid w:val="00AE63E7"/>
    <w:rsid w:val="00AF11C7"/>
    <w:rsid w:val="00AF5B98"/>
    <w:rsid w:val="00B004DD"/>
    <w:rsid w:val="00B0188F"/>
    <w:rsid w:val="00B14F09"/>
    <w:rsid w:val="00B258BB"/>
    <w:rsid w:val="00B41341"/>
    <w:rsid w:val="00B41C07"/>
    <w:rsid w:val="00B4273B"/>
    <w:rsid w:val="00B437B4"/>
    <w:rsid w:val="00B44354"/>
    <w:rsid w:val="00B44A2A"/>
    <w:rsid w:val="00B509FF"/>
    <w:rsid w:val="00B61BBB"/>
    <w:rsid w:val="00B62DD3"/>
    <w:rsid w:val="00B663E3"/>
    <w:rsid w:val="00B66CD5"/>
    <w:rsid w:val="00B67B97"/>
    <w:rsid w:val="00B67C2B"/>
    <w:rsid w:val="00B72897"/>
    <w:rsid w:val="00B7633C"/>
    <w:rsid w:val="00B76E8D"/>
    <w:rsid w:val="00B77505"/>
    <w:rsid w:val="00B80113"/>
    <w:rsid w:val="00B87CAA"/>
    <w:rsid w:val="00B91CD2"/>
    <w:rsid w:val="00B9495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271C8"/>
    <w:rsid w:val="00C40B19"/>
    <w:rsid w:val="00C41344"/>
    <w:rsid w:val="00C519DC"/>
    <w:rsid w:val="00C62BEA"/>
    <w:rsid w:val="00C63B66"/>
    <w:rsid w:val="00C66BA2"/>
    <w:rsid w:val="00C67516"/>
    <w:rsid w:val="00C7047B"/>
    <w:rsid w:val="00C73295"/>
    <w:rsid w:val="00C764AB"/>
    <w:rsid w:val="00C800A1"/>
    <w:rsid w:val="00C8328C"/>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2878"/>
    <w:rsid w:val="00D24991"/>
    <w:rsid w:val="00D26F2C"/>
    <w:rsid w:val="00D27970"/>
    <w:rsid w:val="00D50255"/>
    <w:rsid w:val="00D51D40"/>
    <w:rsid w:val="00D619DC"/>
    <w:rsid w:val="00D6446A"/>
    <w:rsid w:val="00D66520"/>
    <w:rsid w:val="00D7035A"/>
    <w:rsid w:val="00D71212"/>
    <w:rsid w:val="00D82AB7"/>
    <w:rsid w:val="00D8512D"/>
    <w:rsid w:val="00D9338E"/>
    <w:rsid w:val="00D94FF6"/>
    <w:rsid w:val="00DA026D"/>
    <w:rsid w:val="00DA5154"/>
    <w:rsid w:val="00DB251B"/>
    <w:rsid w:val="00DB3CD9"/>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A299B"/>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46241"/>
    <w:rsid w:val="00F5025B"/>
    <w:rsid w:val="00F60755"/>
    <w:rsid w:val="00F6343C"/>
    <w:rsid w:val="00F63977"/>
    <w:rsid w:val="00F67F6E"/>
    <w:rsid w:val="00F75B78"/>
    <w:rsid w:val="00F81132"/>
    <w:rsid w:val="00F82A5D"/>
    <w:rsid w:val="00FA23A0"/>
    <w:rsid w:val="00FA4608"/>
    <w:rsid w:val="00FB00E5"/>
    <w:rsid w:val="00FB11C4"/>
    <w:rsid w:val="00FB29BB"/>
    <w:rsid w:val="00FB3100"/>
    <w:rsid w:val="00FB6386"/>
    <w:rsid w:val="00FC3DBB"/>
    <w:rsid w:val="00FD531F"/>
    <w:rsid w:val="00FE0378"/>
    <w:rsid w:val="00FE0C13"/>
    <w:rsid w:val="00FE274D"/>
    <w:rsid w:val="00FE5B8B"/>
    <w:rsid w:val="00FE5D90"/>
    <w:rsid w:val="00FF595C"/>
    <w:rsid w:val="0F848EE9"/>
    <w:rsid w:val="2B180B63"/>
    <w:rsid w:val="4F58C9F0"/>
    <w:rsid w:val="5CB07E4C"/>
    <w:rsid w:val="6005C0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CommentTextChar">
    <w:name w:val="Comment Text Char"/>
    <w:basedOn w:val="DefaultParagraphFont"/>
    <w:link w:val="CommentText"/>
    <w:rsid w:val="004203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5AIRPNAIUNRU-2028481721-9906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https://nokia.sharepoint.com/sites/c5g/e2earch/_layouts/15/DocIdRedir.aspx?ID=5AIRPNAIUNRU-2028481721-9906</Url>
      <Description>5AIRPNAIUNRU-2028481721-9906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AF134AC8-924E-4272-BD81-A7E0ACC5C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TotalTime>
  <Pages>7</Pages>
  <Words>3525</Words>
  <Characters>17488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1900-01-01T06:00:00Z</cp:lastPrinted>
  <dcterms:created xsi:type="dcterms:W3CDTF">2023-10-12T10:06:00Z</dcterms:created>
  <dcterms:modified xsi:type="dcterms:W3CDTF">2023-10-13T01:29:00Z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f8eb8794-f562-4737-8209-322f3c63fa96</vt:lpwstr>
  </property>
  <property fmtid="{D5CDD505-2E9C-101B-9397-08002B2CF9AE}" pid="23" name="MediaServiceImageTags">
    <vt:lpwstr/>
  </property>
</Properties>
</file>